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05E3CD1E" w:rsidR="00152F54" w:rsidRDefault="00152F54" w:rsidP="00AA1FB9">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506EDD" w:rsidRPr="00506EDD">
        <w:rPr>
          <w:b/>
          <w:i/>
          <w:noProof/>
          <w:sz w:val="28"/>
        </w:rPr>
        <w:t>R2-1814974</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AA1FB9">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AA1FB9">
            <w:pPr>
              <w:pStyle w:val="CRCoverPage"/>
              <w:spacing w:after="0"/>
              <w:jc w:val="right"/>
              <w:rPr>
                <w:i/>
                <w:noProof/>
              </w:rPr>
            </w:pPr>
            <w:r>
              <w:rPr>
                <w:i/>
                <w:noProof/>
                <w:sz w:val="14"/>
              </w:rPr>
              <w:t>CR-Form-v11.2</w:t>
            </w:r>
          </w:p>
        </w:tc>
      </w:tr>
      <w:tr w:rsidR="00152F54" w14:paraId="50F19C5D" w14:textId="77777777" w:rsidTr="00AA1FB9">
        <w:tc>
          <w:tcPr>
            <w:tcW w:w="9641" w:type="dxa"/>
            <w:gridSpan w:val="9"/>
            <w:tcBorders>
              <w:left w:val="single" w:sz="4" w:space="0" w:color="auto"/>
              <w:right w:val="single" w:sz="4" w:space="0" w:color="auto"/>
            </w:tcBorders>
          </w:tcPr>
          <w:p w14:paraId="7294C90B" w14:textId="77777777" w:rsidR="00152F54" w:rsidRDefault="00152F54" w:rsidP="00AA1FB9">
            <w:pPr>
              <w:pStyle w:val="CRCoverPage"/>
              <w:spacing w:after="0"/>
              <w:jc w:val="center"/>
              <w:rPr>
                <w:noProof/>
              </w:rPr>
            </w:pPr>
            <w:r>
              <w:rPr>
                <w:b/>
                <w:noProof/>
                <w:sz w:val="32"/>
              </w:rPr>
              <w:t>CHANGE REQUEST</w:t>
            </w:r>
          </w:p>
        </w:tc>
      </w:tr>
      <w:tr w:rsidR="00152F54" w14:paraId="3E929870" w14:textId="77777777" w:rsidTr="00AA1FB9">
        <w:tc>
          <w:tcPr>
            <w:tcW w:w="9641" w:type="dxa"/>
            <w:gridSpan w:val="9"/>
            <w:tcBorders>
              <w:left w:val="single" w:sz="4" w:space="0" w:color="auto"/>
              <w:right w:val="single" w:sz="4" w:space="0" w:color="auto"/>
            </w:tcBorders>
          </w:tcPr>
          <w:p w14:paraId="60086EE1" w14:textId="77777777" w:rsidR="00152F54" w:rsidRDefault="00152F54" w:rsidP="00AA1FB9">
            <w:pPr>
              <w:pStyle w:val="CRCoverPage"/>
              <w:spacing w:after="0"/>
              <w:rPr>
                <w:noProof/>
                <w:sz w:val="8"/>
                <w:szCs w:val="8"/>
              </w:rPr>
            </w:pPr>
          </w:p>
        </w:tc>
      </w:tr>
      <w:tr w:rsidR="00152F54" w14:paraId="5D6F9CEC" w14:textId="77777777" w:rsidTr="00AA1FB9">
        <w:tc>
          <w:tcPr>
            <w:tcW w:w="142" w:type="dxa"/>
            <w:tcBorders>
              <w:left w:val="single" w:sz="4" w:space="0" w:color="auto"/>
            </w:tcBorders>
          </w:tcPr>
          <w:p w14:paraId="18EECD58" w14:textId="77777777" w:rsidR="00152F54" w:rsidRDefault="00152F54" w:rsidP="00AA1FB9">
            <w:pPr>
              <w:pStyle w:val="CRCoverPage"/>
              <w:spacing w:after="0"/>
              <w:jc w:val="right"/>
              <w:rPr>
                <w:noProof/>
              </w:rPr>
            </w:pPr>
          </w:p>
        </w:tc>
        <w:tc>
          <w:tcPr>
            <w:tcW w:w="2126" w:type="dxa"/>
            <w:shd w:val="pct30" w:color="FFFF00" w:fill="auto"/>
          </w:tcPr>
          <w:p w14:paraId="1C48557B" w14:textId="308C935C" w:rsidR="00152F54" w:rsidRDefault="00152F54" w:rsidP="00AA1FB9">
            <w:pPr>
              <w:pStyle w:val="CRCoverPage"/>
              <w:spacing w:after="0"/>
              <w:rPr>
                <w:b/>
                <w:noProof/>
                <w:sz w:val="28"/>
              </w:rPr>
            </w:pPr>
            <w:r>
              <w:rPr>
                <w:b/>
                <w:noProof/>
                <w:sz w:val="28"/>
              </w:rPr>
              <w:t>38.331</w:t>
            </w:r>
          </w:p>
        </w:tc>
        <w:tc>
          <w:tcPr>
            <w:tcW w:w="709" w:type="dxa"/>
          </w:tcPr>
          <w:p w14:paraId="1E03FF1E" w14:textId="77777777" w:rsidR="00152F54" w:rsidRDefault="00152F54" w:rsidP="00AA1FB9">
            <w:pPr>
              <w:pStyle w:val="CRCoverPage"/>
              <w:spacing w:after="0"/>
              <w:jc w:val="center"/>
              <w:rPr>
                <w:noProof/>
              </w:rPr>
            </w:pPr>
            <w:r>
              <w:rPr>
                <w:b/>
                <w:noProof/>
                <w:sz w:val="28"/>
              </w:rPr>
              <w:t>CR</w:t>
            </w:r>
          </w:p>
        </w:tc>
        <w:tc>
          <w:tcPr>
            <w:tcW w:w="1276" w:type="dxa"/>
            <w:shd w:val="pct30" w:color="FFFF00" w:fill="auto"/>
          </w:tcPr>
          <w:p w14:paraId="1A5ED48D" w14:textId="12CA8F35" w:rsidR="00152F54" w:rsidRDefault="00506EDD" w:rsidP="00AA1FB9">
            <w:pPr>
              <w:pStyle w:val="CRCoverPage"/>
              <w:spacing w:after="0"/>
              <w:rPr>
                <w:noProof/>
              </w:rPr>
            </w:pPr>
            <w:r w:rsidRPr="00506EDD">
              <w:rPr>
                <w:b/>
                <w:noProof/>
                <w:sz w:val="28"/>
              </w:rPr>
              <w:t>0419</w:t>
            </w:r>
          </w:p>
        </w:tc>
        <w:tc>
          <w:tcPr>
            <w:tcW w:w="709" w:type="dxa"/>
          </w:tcPr>
          <w:p w14:paraId="430CF6F8" w14:textId="77777777" w:rsidR="00152F54" w:rsidRDefault="00152F54" w:rsidP="00AA1FB9">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AA1FB9">
            <w:pPr>
              <w:pStyle w:val="CRCoverPage"/>
              <w:spacing w:after="0"/>
              <w:jc w:val="center"/>
              <w:rPr>
                <w:b/>
                <w:noProof/>
              </w:rPr>
            </w:pPr>
            <w:r>
              <w:rPr>
                <w:b/>
                <w:noProof/>
                <w:sz w:val="32"/>
              </w:rPr>
              <w:t>-</w:t>
            </w:r>
          </w:p>
        </w:tc>
        <w:tc>
          <w:tcPr>
            <w:tcW w:w="2693" w:type="dxa"/>
          </w:tcPr>
          <w:p w14:paraId="2A92F43F" w14:textId="77777777" w:rsidR="00152F54" w:rsidRDefault="00152F54" w:rsidP="00AA1FB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AA1FB9">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AA1FB9">
            <w:pPr>
              <w:pStyle w:val="CRCoverPage"/>
              <w:spacing w:after="0"/>
              <w:rPr>
                <w:noProof/>
              </w:rPr>
            </w:pPr>
          </w:p>
        </w:tc>
      </w:tr>
      <w:tr w:rsidR="00152F54" w14:paraId="4A1A1606" w14:textId="77777777" w:rsidTr="00AA1FB9">
        <w:tc>
          <w:tcPr>
            <w:tcW w:w="9641" w:type="dxa"/>
            <w:gridSpan w:val="9"/>
            <w:tcBorders>
              <w:left w:val="single" w:sz="4" w:space="0" w:color="auto"/>
              <w:right w:val="single" w:sz="4" w:space="0" w:color="auto"/>
            </w:tcBorders>
          </w:tcPr>
          <w:p w14:paraId="1DE3E021" w14:textId="77777777" w:rsidR="00152F54" w:rsidRDefault="00152F54" w:rsidP="00AA1FB9">
            <w:pPr>
              <w:pStyle w:val="CRCoverPage"/>
              <w:spacing w:after="0"/>
              <w:rPr>
                <w:noProof/>
              </w:rPr>
            </w:pPr>
          </w:p>
        </w:tc>
      </w:tr>
      <w:tr w:rsidR="00152F54" w14:paraId="53DE1C25" w14:textId="77777777" w:rsidTr="00AA1FB9">
        <w:tc>
          <w:tcPr>
            <w:tcW w:w="9641" w:type="dxa"/>
            <w:gridSpan w:val="9"/>
            <w:tcBorders>
              <w:top w:val="single" w:sz="4" w:space="0" w:color="auto"/>
            </w:tcBorders>
          </w:tcPr>
          <w:p w14:paraId="65CBBB52" w14:textId="77777777" w:rsidR="00152F54" w:rsidRPr="00F25D98" w:rsidRDefault="00152F54" w:rsidP="00AA1FB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AA1FB9">
        <w:tc>
          <w:tcPr>
            <w:tcW w:w="9641" w:type="dxa"/>
            <w:gridSpan w:val="9"/>
          </w:tcPr>
          <w:p w14:paraId="0AEA8BBD" w14:textId="77777777" w:rsidR="00152F54" w:rsidRDefault="00152F54" w:rsidP="00AA1FB9">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AA1FB9">
        <w:tc>
          <w:tcPr>
            <w:tcW w:w="2835" w:type="dxa"/>
          </w:tcPr>
          <w:p w14:paraId="788B2300" w14:textId="77777777" w:rsidR="00152F54" w:rsidRDefault="00152F54" w:rsidP="00AA1FB9">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AA1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AA1FB9">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AA1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4DFBD670" w:rsidR="00152F54" w:rsidRDefault="00511223" w:rsidP="00AA1FB9">
            <w:pPr>
              <w:pStyle w:val="CRCoverPage"/>
              <w:spacing w:after="0"/>
              <w:jc w:val="center"/>
              <w:rPr>
                <w:b/>
                <w:caps/>
                <w:noProof/>
              </w:rPr>
            </w:pPr>
            <w:r>
              <w:rPr>
                <w:b/>
                <w:caps/>
                <w:noProof/>
              </w:rPr>
              <w:t>x</w:t>
            </w:r>
          </w:p>
        </w:tc>
        <w:tc>
          <w:tcPr>
            <w:tcW w:w="2126" w:type="dxa"/>
          </w:tcPr>
          <w:p w14:paraId="64870518" w14:textId="77777777" w:rsidR="00152F54" w:rsidRDefault="00152F54" w:rsidP="00AA1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515E7475" w:rsidR="00152F54" w:rsidRDefault="00511223" w:rsidP="00AA1FB9">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AA1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AA1FB9">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AA1FB9">
        <w:tc>
          <w:tcPr>
            <w:tcW w:w="9641" w:type="dxa"/>
            <w:gridSpan w:val="11"/>
          </w:tcPr>
          <w:p w14:paraId="2BAB6120" w14:textId="77777777" w:rsidR="00152F54" w:rsidRDefault="00152F54" w:rsidP="00AA1FB9">
            <w:pPr>
              <w:pStyle w:val="CRCoverPage"/>
              <w:spacing w:after="0"/>
              <w:rPr>
                <w:noProof/>
                <w:sz w:val="8"/>
                <w:szCs w:val="8"/>
              </w:rPr>
            </w:pPr>
          </w:p>
        </w:tc>
      </w:tr>
      <w:tr w:rsidR="00152F54" w14:paraId="34200ED6" w14:textId="77777777" w:rsidTr="00AA1FB9">
        <w:tc>
          <w:tcPr>
            <w:tcW w:w="1843" w:type="dxa"/>
            <w:tcBorders>
              <w:top w:val="single" w:sz="4" w:space="0" w:color="auto"/>
              <w:left w:val="single" w:sz="4" w:space="0" w:color="auto"/>
            </w:tcBorders>
          </w:tcPr>
          <w:p w14:paraId="3A970A6B" w14:textId="77777777" w:rsidR="00152F54" w:rsidRDefault="00152F54" w:rsidP="00AA1FB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37546DF3" w:rsidR="00152F54" w:rsidRDefault="00511223" w:rsidP="00AA1FB9">
            <w:pPr>
              <w:pStyle w:val="CRCoverPage"/>
              <w:spacing w:after="0"/>
              <w:ind w:left="100"/>
              <w:rPr>
                <w:noProof/>
              </w:rPr>
            </w:pPr>
            <w:r>
              <w:rPr>
                <w:noProof/>
              </w:rPr>
              <w:t>Correction to cross carrier scheduling</w:t>
            </w:r>
          </w:p>
        </w:tc>
      </w:tr>
      <w:tr w:rsidR="00152F54" w14:paraId="14C8E44A" w14:textId="77777777" w:rsidTr="00AA1FB9">
        <w:tc>
          <w:tcPr>
            <w:tcW w:w="1843" w:type="dxa"/>
            <w:tcBorders>
              <w:left w:val="single" w:sz="4" w:space="0" w:color="auto"/>
            </w:tcBorders>
          </w:tcPr>
          <w:p w14:paraId="4CE60567" w14:textId="77777777" w:rsidR="00152F54" w:rsidRDefault="00152F54" w:rsidP="00AA1FB9">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AA1FB9">
            <w:pPr>
              <w:pStyle w:val="CRCoverPage"/>
              <w:spacing w:after="0"/>
              <w:rPr>
                <w:noProof/>
                <w:sz w:val="8"/>
                <w:szCs w:val="8"/>
              </w:rPr>
            </w:pPr>
          </w:p>
        </w:tc>
      </w:tr>
      <w:tr w:rsidR="00152F54" w14:paraId="4C1A2C53" w14:textId="77777777" w:rsidTr="00AA1FB9">
        <w:tc>
          <w:tcPr>
            <w:tcW w:w="1843" w:type="dxa"/>
            <w:tcBorders>
              <w:left w:val="single" w:sz="4" w:space="0" w:color="auto"/>
            </w:tcBorders>
          </w:tcPr>
          <w:p w14:paraId="79EAA5D9" w14:textId="77777777" w:rsidR="00152F54" w:rsidRDefault="00152F54" w:rsidP="00AA1FB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AA1FB9">
            <w:pPr>
              <w:pStyle w:val="CRCoverPage"/>
              <w:spacing w:after="0"/>
              <w:ind w:left="100"/>
              <w:rPr>
                <w:noProof/>
              </w:rPr>
            </w:pPr>
            <w:r>
              <w:rPr>
                <w:noProof/>
              </w:rPr>
              <w:t>Ericsson</w:t>
            </w:r>
          </w:p>
        </w:tc>
      </w:tr>
      <w:tr w:rsidR="00152F54" w14:paraId="54EEE33A" w14:textId="77777777" w:rsidTr="00AA1FB9">
        <w:tc>
          <w:tcPr>
            <w:tcW w:w="1843" w:type="dxa"/>
            <w:tcBorders>
              <w:left w:val="single" w:sz="4" w:space="0" w:color="auto"/>
            </w:tcBorders>
          </w:tcPr>
          <w:p w14:paraId="2323476B" w14:textId="77777777" w:rsidR="00152F54" w:rsidRDefault="00152F54" w:rsidP="00AA1FB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AA1FB9">
            <w:pPr>
              <w:pStyle w:val="CRCoverPage"/>
              <w:spacing w:after="0"/>
              <w:ind w:left="100"/>
              <w:rPr>
                <w:noProof/>
              </w:rPr>
            </w:pPr>
            <w:r>
              <w:rPr>
                <w:noProof/>
              </w:rPr>
              <w:t>RAN2</w:t>
            </w:r>
          </w:p>
        </w:tc>
      </w:tr>
      <w:tr w:rsidR="00152F54" w14:paraId="3CA54087" w14:textId="77777777" w:rsidTr="00AA1FB9">
        <w:tc>
          <w:tcPr>
            <w:tcW w:w="1843" w:type="dxa"/>
            <w:tcBorders>
              <w:left w:val="single" w:sz="4" w:space="0" w:color="auto"/>
            </w:tcBorders>
          </w:tcPr>
          <w:p w14:paraId="6B8FFD69" w14:textId="77777777" w:rsidR="00152F54" w:rsidRDefault="00152F54" w:rsidP="00AA1FB9">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AA1FB9">
            <w:pPr>
              <w:pStyle w:val="CRCoverPage"/>
              <w:spacing w:after="0"/>
              <w:rPr>
                <w:noProof/>
                <w:sz w:val="8"/>
                <w:szCs w:val="8"/>
              </w:rPr>
            </w:pPr>
          </w:p>
        </w:tc>
      </w:tr>
      <w:tr w:rsidR="00152F54" w14:paraId="369D3466" w14:textId="77777777" w:rsidTr="00AA1FB9">
        <w:tc>
          <w:tcPr>
            <w:tcW w:w="1843" w:type="dxa"/>
            <w:tcBorders>
              <w:left w:val="single" w:sz="4" w:space="0" w:color="auto"/>
            </w:tcBorders>
          </w:tcPr>
          <w:p w14:paraId="2AA940BA" w14:textId="77777777" w:rsidR="00152F54" w:rsidRDefault="00152F54" w:rsidP="00AA1FB9">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AA1FB9">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AA1FB9">
            <w:pPr>
              <w:pStyle w:val="CRCoverPage"/>
              <w:spacing w:after="0"/>
              <w:ind w:right="100"/>
              <w:rPr>
                <w:noProof/>
              </w:rPr>
            </w:pPr>
          </w:p>
        </w:tc>
        <w:tc>
          <w:tcPr>
            <w:tcW w:w="1417" w:type="dxa"/>
            <w:gridSpan w:val="2"/>
            <w:tcBorders>
              <w:left w:val="nil"/>
            </w:tcBorders>
          </w:tcPr>
          <w:p w14:paraId="0CE22D79" w14:textId="77777777" w:rsidR="00152F54" w:rsidRDefault="00152F54" w:rsidP="00AA1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65C645A8" w:rsidR="00152F54" w:rsidRDefault="00511223" w:rsidP="00AA1FB9">
            <w:pPr>
              <w:pStyle w:val="CRCoverPage"/>
              <w:spacing w:after="0"/>
              <w:ind w:left="100"/>
              <w:rPr>
                <w:noProof/>
              </w:rPr>
            </w:pPr>
            <w:r>
              <w:rPr>
                <w:noProof/>
              </w:rPr>
              <w:t>2018-09-24</w:t>
            </w:r>
          </w:p>
        </w:tc>
      </w:tr>
      <w:tr w:rsidR="00152F54" w14:paraId="22450BAC" w14:textId="77777777" w:rsidTr="00AA1FB9">
        <w:tc>
          <w:tcPr>
            <w:tcW w:w="1843" w:type="dxa"/>
            <w:tcBorders>
              <w:left w:val="single" w:sz="4" w:space="0" w:color="auto"/>
            </w:tcBorders>
          </w:tcPr>
          <w:p w14:paraId="47F008C4" w14:textId="77777777" w:rsidR="00152F54" w:rsidRDefault="00152F54" w:rsidP="00AA1FB9">
            <w:pPr>
              <w:pStyle w:val="CRCoverPage"/>
              <w:spacing w:after="0"/>
              <w:rPr>
                <w:b/>
                <w:i/>
                <w:noProof/>
                <w:sz w:val="8"/>
                <w:szCs w:val="8"/>
              </w:rPr>
            </w:pPr>
          </w:p>
        </w:tc>
        <w:tc>
          <w:tcPr>
            <w:tcW w:w="1560" w:type="dxa"/>
            <w:gridSpan w:val="4"/>
          </w:tcPr>
          <w:p w14:paraId="5E8D2DA1" w14:textId="77777777" w:rsidR="00152F54" w:rsidRDefault="00152F54" w:rsidP="00AA1FB9">
            <w:pPr>
              <w:pStyle w:val="CRCoverPage"/>
              <w:spacing w:after="0"/>
              <w:rPr>
                <w:noProof/>
                <w:sz w:val="8"/>
                <w:szCs w:val="8"/>
              </w:rPr>
            </w:pPr>
          </w:p>
        </w:tc>
        <w:tc>
          <w:tcPr>
            <w:tcW w:w="2694" w:type="dxa"/>
            <w:gridSpan w:val="3"/>
          </w:tcPr>
          <w:p w14:paraId="691C5EF0" w14:textId="77777777" w:rsidR="00152F54" w:rsidRDefault="00152F54" w:rsidP="00AA1FB9">
            <w:pPr>
              <w:pStyle w:val="CRCoverPage"/>
              <w:spacing w:after="0"/>
              <w:rPr>
                <w:noProof/>
                <w:sz w:val="8"/>
                <w:szCs w:val="8"/>
              </w:rPr>
            </w:pPr>
          </w:p>
        </w:tc>
        <w:tc>
          <w:tcPr>
            <w:tcW w:w="1417" w:type="dxa"/>
            <w:gridSpan w:val="2"/>
          </w:tcPr>
          <w:p w14:paraId="00731B25" w14:textId="77777777" w:rsidR="00152F54" w:rsidRDefault="00152F54" w:rsidP="00AA1FB9">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AA1FB9">
            <w:pPr>
              <w:pStyle w:val="CRCoverPage"/>
              <w:spacing w:after="0"/>
              <w:rPr>
                <w:noProof/>
                <w:sz w:val="8"/>
                <w:szCs w:val="8"/>
              </w:rPr>
            </w:pPr>
          </w:p>
        </w:tc>
      </w:tr>
      <w:tr w:rsidR="00152F54" w14:paraId="153BAF12" w14:textId="77777777" w:rsidTr="00AA1FB9">
        <w:trPr>
          <w:cantSplit/>
        </w:trPr>
        <w:tc>
          <w:tcPr>
            <w:tcW w:w="1843" w:type="dxa"/>
            <w:tcBorders>
              <w:left w:val="single" w:sz="4" w:space="0" w:color="auto"/>
            </w:tcBorders>
          </w:tcPr>
          <w:p w14:paraId="4DDD93EF" w14:textId="77777777" w:rsidR="00152F54" w:rsidRDefault="00152F54" w:rsidP="00AA1FB9">
            <w:pPr>
              <w:pStyle w:val="CRCoverPage"/>
              <w:tabs>
                <w:tab w:val="right" w:pos="1759"/>
              </w:tabs>
              <w:spacing w:after="0"/>
              <w:rPr>
                <w:b/>
                <w:i/>
                <w:noProof/>
              </w:rPr>
            </w:pPr>
            <w:r>
              <w:rPr>
                <w:b/>
                <w:i/>
                <w:noProof/>
              </w:rPr>
              <w:t>Category:</w:t>
            </w:r>
          </w:p>
        </w:tc>
        <w:tc>
          <w:tcPr>
            <w:tcW w:w="425" w:type="dxa"/>
            <w:shd w:val="pct30" w:color="FFFF00" w:fill="auto"/>
          </w:tcPr>
          <w:p w14:paraId="4881187B" w14:textId="3D0AC2AB" w:rsidR="00152F54" w:rsidRDefault="00511223" w:rsidP="00AA1FB9">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AA1FB9">
            <w:pPr>
              <w:pStyle w:val="CRCoverPage"/>
              <w:spacing w:after="0"/>
              <w:rPr>
                <w:noProof/>
              </w:rPr>
            </w:pPr>
          </w:p>
        </w:tc>
        <w:tc>
          <w:tcPr>
            <w:tcW w:w="1417" w:type="dxa"/>
            <w:gridSpan w:val="2"/>
            <w:tcBorders>
              <w:left w:val="nil"/>
            </w:tcBorders>
          </w:tcPr>
          <w:p w14:paraId="40139167" w14:textId="77777777" w:rsidR="00152F54" w:rsidRDefault="00152F54" w:rsidP="00AA1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63FDBAF9" w:rsidR="00152F54" w:rsidRDefault="00152F54" w:rsidP="00AA1FB9">
            <w:pPr>
              <w:pStyle w:val="CRCoverPage"/>
              <w:spacing w:after="0"/>
              <w:ind w:left="100"/>
              <w:rPr>
                <w:noProof/>
              </w:rPr>
            </w:pPr>
            <w:r>
              <w:rPr>
                <w:noProof/>
              </w:rPr>
              <w:t>Rel-</w:t>
            </w:r>
            <w:r w:rsidR="00511223">
              <w:rPr>
                <w:noProof/>
              </w:rPr>
              <w:t>15</w:t>
            </w:r>
          </w:p>
        </w:tc>
      </w:tr>
      <w:tr w:rsidR="00152F54" w14:paraId="529093F2" w14:textId="77777777" w:rsidTr="00AA1FB9">
        <w:tc>
          <w:tcPr>
            <w:tcW w:w="1843" w:type="dxa"/>
            <w:tcBorders>
              <w:left w:val="single" w:sz="4" w:space="0" w:color="auto"/>
              <w:bottom w:val="single" w:sz="4" w:space="0" w:color="auto"/>
            </w:tcBorders>
          </w:tcPr>
          <w:p w14:paraId="2DB7EFE0" w14:textId="77777777" w:rsidR="00152F54" w:rsidRDefault="00152F54" w:rsidP="00AA1FB9">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AA1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AA1FB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AA1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AA1FB9">
        <w:tc>
          <w:tcPr>
            <w:tcW w:w="1843" w:type="dxa"/>
          </w:tcPr>
          <w:p w14:paraId="0F888B20" w14:textId="77777777" w:rsidR="00152F54" w:rsidRDefault="00152F54" w:rsidP="00AA1FB9">
            <w:pPr>
              <w:pStyle w:val="CRCoverPage"/>
              <w:spacing w:after="0"/>
              <w:rPr>
                <w:b/>
                <w:i/>
                <w:noProof/>
                <w:sz w:val="8"/>
                <w:szCs w:val="8"/>
              </w:rPr>
            </w:pPr>
          </w:p>
        </w:tc>
        <w:tc>
          <w:tcPr>
            <w:tcW w:w="7798" w:type="dxa"/>
            <w:gridSpan w:val="10"/>
          </w:tcPr>
          <w:p w14:paraId="044E06CC" w14:textId="77777777" w:rsidR="00152F54" w:rsidRDefault="00152F54" w:rsidP="00AA1FB9">
            <w:pPr>
              <w:pStyle w:val="CRCoverPage"/>
              <w:spacing w:after="0"/>
              <w:rPr>
                <w:noProof/>
                <w:sz w:val="8"/>
                <w:szCs w:val="8"/>
              </w:rPr>
            </w:pPr>
          </w:p>
        </w:tc>
      </w:tr>
      <w:tr w:rsidR="00152F54" w14:paraId="465ECEBA" w14:textId="77777777" w:rsidTr="00AA1FB9">
        <w:tc>
          <w:tcPr>
            <w:tcW w:w="2268" w:type="dxa"/>
            <w:gridSpan w:val="2"/>
            <w:tcBorders>
              <w:top w:val="single" w:sz="4" w:space="0" w:color="auto"/>
              <w:left w:val="single" w:sz="4" w:space="0" w:color="auto"/>
            </w:tcBorders>
          </w:tcPr>
          <w:p w14:paraId="5AF83C9A" w14:textId="77777777" w:rsidR="00152F54" w:rsidRDefault="00152F54" w:rsidP="00AA1FB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AA2744D" w14:textId="405AF7BD" w:rsidR="00FE4C38" w:rsidRDefault="00FE4C38" w:rsidP="00AA1FB9">
            <w:pPr>
              <w:pStyle w:val="CRCoverPage"/>
              <w:spacing w:after="0"/>
              <w:ind w:left="100"/>
              <w:rPr>
                <w:noProof/>
              </w:rPr>
            </w:pPr>
            <w:r>
              <w:rPr>
                <w:noProof/>
              </w:rPr>
              <w:t>In their “</w:t>
            </w:r>
            <w:r w:rsidRPr="00FE4C38">
              <w:rPr>
                <w:noProof/>
              </w:rPr>
              <w:t>LS on cross-carrier scheduling</w:t>
            </w:r>
            <w:r>
              <w:rPr>
                <w:noProof/>
              </w:rPr>
              <w:t>” (</w:t>
            </w:r>
            <w:hyperlink r:id="rId16" w:history="1">
              <w:r w:rsidRPr="00FE4C38">
                <w:rPr>
                  <w:rStyle w:val="Hyperlink"/>
                  <w:noProof/>
                </w:rPr>
                <w:t>R1-1810009</w:t>
              </w:r>
            </w:hyperlink>
            <w:r>
              <w:rPr>
                <w:noProof/>
              </w:rPr>
              <w:t xml:space="preserve">) RAN1 asks for corrections/additions for cross carrier scheduling. </w:t>
            </w:r>
          </w:p>
          <w:p w14:paraId="38079B6F" w14:textId="77777777" w:rsidR="00FE4C38" w:rsidRDefault="00FE4C38" w:rsidP="00AA1FB9">
            <w:pPr>
              <w:pStyle w:val="CRCoverPage"/>
              <w:spacing w:after="0"/>
              <w:ind w:left="100"/>
              <w:rPr>
                <w:noProof/>
              </w:rPr>
            </w:pPr>
          </w:p>
          <w:p w14:paraId="5D497016" w14:textId="293E9F68" w:rsidR="0064703E" w:rsidRDefault="0064703E" w:rsidP="00AA1FB9">
            <w:pPr>
              <w:pStyle w:val="CRCoverPage"/>
              <w:spacing w:after="0"/>
              <w:ind w:left="100"/>
              <w:rPr>
                <w:noProof/>
              </w:rPr>
            </w:pPr>
            <w:r w:rsidRPr="0064703E">
              <w:rPr>
                <w:b/>
                <w:noProof/>
              </w:rPr>
              <w:t>Background</w:t>
            </w:r>
            <w:r>
              <w:rPr>
                <w:noProof/>
              </w:rPr>
              <w:t xml:space="preserve">: </w:t>
            </w:r>
          </w:p>
          <w:p w14:paraId="3F5A26D0" w14:textId="141CA7AE" w:rsidR="00152F54" w:rsidRDefault="00C404DC" w:rsidP="00AA1FB9">
            <w:pPr>
              <w:pStyle w:val="CRCoverPage"/>
              <w:spacing w:after="0"/>
              <w:ind w:left="100"/>
              <w:rPr>
                <w:noProof/>
              </w:rPr>
            </w:pPr>
            <w:r>
              <w:rPr>
                <w:noProof/>
              </w:rPr>
              <w:t xml:space="preserve">The field </w:t>
            </w:r>
            <w:r w:rsidRPr="003D548C">
              <w:rPr>
                <w:i/>
                <w:noProof/>
              </w:rPr>
              <w:t>servingCellConfig</w:t>
            </w:r>
            <w:r>
              <w:rPr>
                <w:noProof/>
              </w:rPr>
              <w:t xml:space="preserve">-&gt; </w:t>
            </w:r>
            <w:r w:rsidRPr="003D548C">
              <w:rPr>
                <w:i/>
                <w:noProof/>
              </w:rPr>
              <w:t>crossCarrierSchedulingConfig</w:t>
            </w:r>
            <w:r>
              <w:rPr>
                <w:noProof/>
              </w:rPr>
              <w:t xml:space="preserve"> determines which serving cell cross-carrier schedules which other serving cell. However, </w:t>
            </w:r>
            <w:r w:rsidR="00290000">
              <w:rPr>
                <w:noProof/>
              </w:rPr>
              <w:t xml:space="preserve">from the current RRC configuration it is not clear which SearchSpace carries the scheduling grants and assignments for which cross-carrier scheduled cell. </w:t>
            </w:r>
            <w:r w:rsidR="0064703E">
              <w:rPr>
                <w:noProof/>
              </w:rPr>
              <w:t xml:space="preserve">And </w:t>
            </w:r>
            <w:r w:rsidR="003D548C">
              <w:rPr>
                <w:noProof/>
              </w:rPr>
              <w:t xml:space="preserve">hence, </w:t>
            </w:r>
            <w:r w:rsidR="0064703E">
              <w:rPr>
                <w:noProof/>
              </w:rPr>
              <w:t>from L1 point of view “</w:t>
            </w:r>
            <w:r w:rsidR="0064703E" w:rsidRPr="0064703E">
              <w:rPr>
                <w:noProof/>
              </w:rPr>
              <w:t>the number of PDCCH candidates for each scheduled cell</w:t>
            </w:r>
            <w:r w:rsidR="0064703E">
              <w:rPr>
                <w:noProof/>
              </w:rPr>
              <w:t xml:space="preserve">” remains unclear. </w:t>
            </w:r>
          </w:p>
          <w:p w14:paraId="255DEE3E" w14:textId="41DF800C" w:rsidR="00290000" w:rsidRDefault="00290000" w:rsidP="00AA1FB9">
            <w:pPr>
              <w:pStyle w:val="CRCoverPage"/>
              <w:spacing w:after="0"/>
              <w:ind w:left="100"/>
              <w:rPr>
                <w:noProof/>
              </w:rPr>
            </w:pPr>
          </w:p>
          <w:p w14:paraId="3640254D" w14:textId="1EAD4320" w:rsidR="002565A7" w:rsidRDefault="002565A7" w:rsidP="00AA1FB9">
            <w:pPr>
              <w:pStyle w:val="CRCoverPage"/>
              <w:spacing w:after="0"/>
              <w:ind w:left="100"/>
              <w:rPr>
                <w:noProof/>
              </w:rPr>
            </w:pPr>
            <w:r>
              <w:rPr>
                <w:noProof/>
              </w:rPr>
              <w:t xml:space="preserve">RAN1 </w:t>
            </w:r>
            <w:r w:rsidR="003D548C">
              <w:rPr>
                <w:noProof/>
              </w:rPr>
              <w:t xml:space="preserve">mentions the </w:t>
            </w:r>
            <w:r>
              <w:rPr>
                <w:noProof/>
              </w:rPr>
              <w:t>following solution direction in their: “</w:t>
            </w:r>
            <w:r w:rsidRPr="003D548C">
              <w:rPr>
                <w:b/>
                <w:i/>
                <w:noProof/>
              </w:rPr>
              <w:t>Search space</w:t>
            </w:r>
            <w:r w:rsidRPr="002565A7">
              <w:rPr>
                <w:i/>
                <w:noProof/>
              </w:rPr>
              <w:t xml:space="preserve"> with ID#s configuration </w:t>
            </w:r>
            <w:r w:rsidRPr="003D548C">
              <w:rPr>
                <w:b/>
                <w:i/>
                <w:noProof/>
              </w:rPr>
              <w:t>configured on a BWP of a scheduled cell</w:t>
            </w:r>
            <w:r w:rsidRPr="002565A7">
              <w:rPr>
                <w:i/>
                <w:noProof/>
              </w:rPr>
              <w:t xml:space="preserve"> is used to determine the number of PDCCH candidate(s) for each aggregation level monitored in a search space with ID#s of a BWP of the scheduling cell for the BWP of the scheduled cell</w:t>
            </w:r>
            <w:r>
              <w:rPr>
                <w:noProof/>
              </w:rPr>
              <w:t>”</w:t>
            </w:r>
          </w:p>
          <w:p w14:paraId="1E263B3B" w14:textId="77777777" w:rsidR="002565A7" w:rsidRDefault="002565A7" w:rsidP="00AA1FB9">
            <w:pPr>
              <w:pStyle w:val="CRCoverPage"/>
              <w:spacing w:after="0"/>
              <w:ind w:left="100"/>
              <w:rPr>
                <w:noProof/>
              </w:rPr>
            </w:pPr>
          </w:p>
          <w:p w14:paraId="03737B9A" w14:textId="0329F99B" w:rsidR="005A7842" w:rsidRDefault="005A7842" w:rsidP="00AA1FB9">
            <w:pPr>
              <w:pStyle w:val="CRCoverPage"/>
              <w:spacing w:after="0"/>
              <w:ind w:left="100"/>
              <w:rPr>
                <w:noProof/>
              </w:rPr>
            </w:pPr>
            <w:r w:rsidRPr="005A7842">
              <w:rPr>
                <w:b/>
                <w:noProof/>
              </w:rPr>
              <w:t>Solution</w:t>
            </w:r>
            <w:r>
              <w:rPr>
                <w:noProof/>
              </w:rPr>
              <w:t xml:space="preserve">: </w:t>
            </w:r>
          </w:p>
          <w:p w14:paraId="732E6230" w14:textId="4C556794" w:rsidR="00290000" w:rsidRDefault="00840B5A" w:rsidP="00AA1FB9">
            <w:pPr>
              <w:pStyle w:val="CRCoverPage"/>
              <w:spacing w:after="0"/>
              <w:ind w:left="100"/>
              <w:rPr>
                <w:noProof/>
              </w:rPr>
            </w:pPr>
            <w:r>
              <w:rPr>
                <w:noProof/>
              </w:rPr>
              <w:t>Hence</w:t>
            </w:r>
            <w:r w:rsidR="003031C3">
              <w:rPr>
                <w:noProof/>
              </w:rPr>
              <w:t xml:space="preserve">, cross carrier scheduling </w:t>
            </w:r>
            <w:r>
              <w:rPr>
                <w:noProof/>
              </w:rPr>
              <w:t xml:space="preserve">could be </w:t>
            </w:r>
            <w:r w:rsidR="003031C3">
              <w:rPr>
                <w:noProof/>
              </w:rPr>
              <w:t xml:space="preserve">modelled so that one SearchSpace carries the grants and assignments for one scheduled cell. If one ServingCell schedules itself and one other cell, the NW must configure two Search Spaces. </w:t>
            </w:r>
            <w:r>
              <w:rPr>
                <w:noProof/>
              </w:rPr>
              <w:t xml:space="preserve">The configuration should be such that the </w:t>
            </w:r>
            <w:r w:rsidRPr="003D548C">
              <w:rPr>
                <w:b/>
                <w:noProof/>
              </w:rPr>
              <w:t>search space is always configured in the PDCCH-Config of the scheduled cell</w:t>
            </w:r>
            <w:r>
              <w:rPr>
                <w:noProof/>
              </w:rPr>
              <w:t xml:space="preserve">. </w:t>
            </w:r>
          </w:p>
          <w:p w14:paraId="2201A0C7" w14:textId="33CE8C82" w:rsidR="003031C3" w:rsidRDefault="00840B5A" w:rsidP="00840B5A">
            <w:pPr>
              <w:pStyle w:val="CRCoverPage"/>
              <w:spacing w:after="0"/>
              <w:ind w:left="100"/>
              <w:rPr>
                <w:noProof/>
              </w:rPr>
            </w:pPr>
            <w:r w:rsidRPr="003D548C">
              <w:rPr>
                <w:b/>
                <w:noProof/>
              </w:rPr>
              <w:t>From the crossCarrierSchedulingConfig the UE knows the scheduling cell</w:t>
            </w:r>
            <w:r>
              <w:rPr>
                <w:noProof/>
              </w:rPr>
              <w:t xml:space="preserve"> in which it has to search for the grants and assignment, i.e., the CORESET. Hence, </w:t>
            </w:r>
            <w:r w:rsidRPr="003D548C">
              <w:rPr>
                <w:b/>
                <w:noProof/>
              </w:rPr>
              <w:t>the</w:t>
            </w:r>
            <w:r>
              <w:rPr>
                <w:noProof/>
              </w:rPr>
              <w:t xml:space="preserve"> </w:t>
            </w:r>
            <w:r w:rsidRPr="003D548C">
              <w:rPr>
                <w:b/>
                <w:noProof/>
              </w:rPr>
              <w:t xml:space="preserve">CORESET </w:t>
            </w:r>
            <w:r w:rsidR="003D548C" w:rsidRPr="003D548C">
              <w:rPr>
                <w:b/>
                <w:noProof/>
              </w:rPr>
              <w:t xml:space="preserve">referred to from within the SearchSpace is </w:t>
            </w:r>
            <w:r w:rsidRPr="003D548C">
              <w:rPr>
                <w:b/>
                <w:noProof/>
              </w:rPr>
              <w:t>configured in the scheduling cell</w:t>
            </w:r>
            <w:r>
              <w:rPr>
                <w:noProof/>
              </w:rPr>
              <w:t xml:space="preserve">. </w:t>
            </w:r>
          </w:p>
          <w:p w14:paraId="7EEEA37A" w14:textId="77777777" w:rsidR="002D7F17" w:rsidRDefault="002D7F17" w:rsidP="00840B5A">
            <w:pPr>
              <w:pStyle w:val="CRCoverPage"/>
              <w:spacing w:after="0"/>
              <w:ind w:left="100"/>
              <w:rPr>
                <w:noProof/>
              </w:rPr>
            </w:pPr>
          </w:p>
          <w:p w14:paraId="0039D9A2" w14:textId="7218F93B" w:rsidR="00C641A1" w:rsidRDefault="003D548C" w:rsidP="00B83E16">
            <w:pPr>
              <w:pStyle w:val="CRCoverPage"/>
              <w:spacing w:after="0"/>
              <w:ind w:left="100"/>
              <w:rPr>
                <w:noProof/>
              </w:rPr>
            </w:pPr>
            <w:r>
              <w:rPr>
                <w:noProof/>
              </w:rPr>
              <w:t xml:space="preserve">Since SearchSpaces and CORESETs are configured “inside a BWP” which is configured inside a Serving Cell, </w:t>
            </w:r>
            <w:r w:rsidR="00C641A1" w:rsidRPr="003D548C">
              <w:rPr>
                <w:b/>
                <w:noProof/>
              </w:rPr>
              <w:t>SearchSpace</w:t>
            </w:r>
            <w:r>
              <w:rPr>
                <w:b/>
                <w:noProof/>
              </w:rPr>
              <w:t>s</w:t>
            </w:r>
            <w:r w:rsidR="00C641A1" w:rsidRPr="003D548C">
              <w:rPr>
                <w:b/>
                <w:noProof/>
              </w:rPr>
              <w:t xml:space="preserve"> belongs unambiguously to a BWP of the scheduled cell</w:t>
            </w:r>
            <w:r w:rsidRPr="003D548C">
              <w:rPr>
                <w:b/>
                <w:noProof/>
              </w:rPr>
              <w:t xml:space="preserve"> and</w:t>
            </w:r>
            <w:r>
              <w:rPr>
                <w:noProof/>
              </w:rPr>
              <w:t xml:space="preserve"> </w:t>
            </w:r>
            <w:r w:rsidRPr="003D548C">
              <w:rPr>
                <w:b/>
                <w:noProof/>
              </w:rPr>
              <w:t>CORESET</w:t>
            </w:r>
            <w:r>
              <w:rPr>
                <w:b/>
                <w:noProof/>
              </w:rPr>
              <w:t>s</w:t>
            </w:r>
            <w:r w:rsidRPr="003D548C">
              <w:rPr>
                <w:b/>
                <w:noProof/>
              </w:rPr>
              <w:t xml:space="preserve"> belongs unambiguously to a </w:t>
            </w:r>
            <w:r w:rsidR="00C641A1" w:rsidRPr="003D548C">
              <w:rPr>
                <w:b/>
                <w:noProof/>
              </w:rPr>
              <w:lastRenderedPageBreak/>
              <w:t>BWP of the scheduling cell</w:t>
            </w:r>
            <w:r w:rsidR="00C641A1">
              <w:rPr>
                <w:noProof/>
              </w:rPr>
              <w:t xml:space="preserve">. </w:t>
            </w:r>
            <w:r>
              <w:rPr>
                <w:noProof/>
              </w:rPr>
              <w:t xml:space="preserve">Therefore, a UE will only receive or transmit data on a cross-carrier scheduled cell if the BWP of the SearchSpace on the scheduled cell and the BWP of the CORESET on the scheduling cell are active. The network has to ensure this.  </w:t>
            </w:r>
            <w:r w:rsidR="00E63D49">
              <w:rPr>
                <w:noProof/>
              </w:rPr>
              <w:t xml:space="preserve"> </w:t>
            </w:r>
          </w:p>
        </w:tc>
      </w:tr>
      <w:tr w:rsidR="00152F54" w14:paraId="02024DCB" w14:textId="77777777" w:rsidTr="00AA1FB9">
        <w:tc>
          <w:tcPr>
            <w:tcW w:w="2268" w:type="dxa"/>
            <w:gridSpan w:val="2"/>
            <w:tcBorders>
              <w:left w:val="single" w:sz="4" w:space="0" w:color="auto"/>
            </w:tcBorders>
          </w:tcPr>
          <w:p w14:paraId="3E2D9C39" w14:textId="77777777" w:rsidR="00152F54" w:rsidRDefault="00152F54" w:rsidP="00AA1FB9">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AA1FB9">
            <w:pPr>
              <w:pStyle w:val="CRCoverPage"/>
              <w:spacing w:after="0"/>
              <w:rPr>
                <w:noProof/>
                <w:sz w:val="8"/>
                <w:szCs w:val="8"/>
              </w:rPr>
            </w:pPr>
          </w:p>
        </w:tc>
      </w:tr>
      <w:tr w:rsidR="00152F54" w14:paraId="5A292410" w14:textId="77777777" w:rsidTr="00AA1FB9">
        <w:tc>
          <w:tcPr>
            <w:tcW w:w="2268" w:type="dxa"/>
            <w:gridSpan w:val="2"/>
            <w:tcBorders>
              <w:left w:val="single" w:sz="4" w:space="0" w:color="auto"/>
            </w:tcBorders>
          </w:tcPr>
          <w:p w14:paraId="2D6F0E55" w14:textId="77777777" w:rsidR="00152F54" w:rsidRDefault="00152F54" w:rsidP="00AA1FB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64DF624" w14:textId="5B3A4DE3" w:rsidR="00E2145B" w:rsidRDefault="003031C3" w:rsidP="00AA1FB9">
            <w:pPr>
              <w:pStyle w:val="CRCoverPage"/>
              <w:spacing w:after="0"/>
              <w:ind w:left="100"/>
              <w:rPr>
                <w:noProof/>
              </w:rPr>
            </w:pPr>
            <w:r w:rsidRPr="00D2203B">
              <w:rPr>
                <w:b/>
                <w:noProof/>
              </w:rPr>
              <w:t xml:space="preserve">1) </w:t>
            </w:r>
            <w:r w:rsidR="00E2145B" w:rsidRPr="00D2203B">
              <w:rPr>
                <w:b/>
                <w:noProof/>
              </w:rPr>
              <w:t xml:space="preserve">PDCCH-Config: </w:t>
            </w:r>
            <w:r w:rsidR="00C62801" w:rsidRPr="00D2203B">
              <w:rPr>
                <w:b/>
                <w:noProof/>
              </w:rPr>
              <w:t>searchSpacesToAddModList</w:t>
            </w:r>
            <w:r w:rsidR="00C62801">
              <w:rPr>
                <w:noProof/>
              </w:rPr>
              <w:t>:</w:t>
            </w:r>
          </w:p>
          <w:p w14:paraId="218A9231" w14:textId="31054B20" w:rsidR="00152F54" w:rsidRDefault="00C62801" w:rsidP="00AA1FB9">
            <w:pPr>
              <w:pStyle w:val="CRCoverPage"/>
              <w:spacing w:after="0"/>
              <w:ind w:left="100"/>
              <w:rPr>
                <w:noProof/>
              </w:rPr>
            </w:pPr>
            <w:r>
              <w:rPr>
                <w:noProof/>
              </w:rPr>
              <w:t>Clarify in the field description that “</w:t>
            </w:r>
            <w:r w:rsidRPr="00C62801">
              <w:rPr>
                <w:i/>
                <w:noProof/>
              </w:rPr>
              <w:t xml:space="preserve">If this serving cell is cross-carrier-scheduled (see crossCarrierSchedulingConfig in ServingCellConfig) the </w:t>
            </w:r>
            <w:r w:rsidR="00415F23">
              <w:rPr>
                <w:i/>
                <w:noProof/>
              </w:rPr>
              <w:t>S</w:t>
            </w:r>
            <w:r w:rsidRPr="00C62801">
              <w:rPr>
                <w:i/>
                <w:noProof/>
              </w:rPr>
              <w:t>earch</w:t>
            </w:r>
            <w:r w:rsidR="00415F23">
              <w:rPr>
                <w:i/>
                <w:noProof/>
              </w:rPr>
              <w:t>S</w:t>
            </w:r>
            <w:r w:rsidRPr="00C62801">
              <w:rPr>
                <w:i/>
                <w:noProof/>
              </w:rPr>
              <w:t>pace(s) are configured in the PDCCH-Config of the scheduled cell.</w:t>
            </w:r>
            <w:r>
              <w:rPr>
                <w:noProof/>
              </w:rPr>
              <w:t>”</w:t>
            </w:r>
          </w:p>
          <w:p w14:paraId="7C981676" w14:textId="77777777" w:rsidR="00C62801" w:rsidRDefault="00C62801" w:rsidP="00AA1FB9">
            <w:pPr>
              <w:pStyle w:val="CRCoverPage"/>
              <w:spacing w:after="0"/>
              <w:ind w:left="100"/>
              <w:rPr>
                <w:noProof/>
              </w:rPr>
            </w:pPr>
          </w:p>
          <w:p w14:paraId="236013BC" w14:textId="27704ACD" w:rsidR="00C62801" w:rsidRDefault="00C62801" w:rsidP="00AA1FB9">
            <w:pPr>
              <w:pStyle w:val="CRCoverPage"/>
              <w:spacing w:after="0"/>
              <w:ind w:left="100"/>
              <w:rPr>
                <w:noProof/>
              </w:rPr>
            </w:pPr>
            <w:r w:rsidRPr="001A1248">
              <w:rPr>
                <w:b/>
                <w:noProof/>
              </w:rPr>
              <w:t xml:space="preserve">2) </w:t>
            </w:r>
            <w:r w:rsidR="001A1248" w:rsidRPr="001A1248">
              <w:rPr>
                <w:b/>
                <w:noProof/>
              </w:rPr>
              <w:t>SearchSpace: controlResourceSetId</w:t>
            </w:r>
            <w:r w:rsidR="001A1248">
              <w:rPr>
                <w:noProof/>
              </w:rPr>
              <w:t>:</w:t>
            </w:r>
          </w:p>
          <w:p w14:paraId="6C98FFD5" w14:textId="5503BEDD" w:rsidR="00D2203B" w:rsidRDefault="001A1248" w:rsidP="00AA1FB9">
            <w:pPr>
              <w:pStyle w:val="CRCoverPage"/>
              <w:spacing w:after="0"/>
              <w:ind w:left="100"/>
              <w:rPr>
                <w:noProof/>
              </w:rPr>
            </w:pPr>
            <w:r>
              <w:rPr>
                <w:noProof/>
              </w:rPr>
              <w:t>Clarify in the field description that “</w:t>
            </w:r>
            <w:r w:rsidRPr="001A1248">
              <w:rPr>
                <w:i/>
                <w:noProof/>
              </w:rPr>
              <w:t xml:space="preserve">If this serving cell is cross-carrier scheduled by another serving cell (see crossCarrierSchedulingConfig in ServingCellConfig) the </w:t>
            </w:r>
            <w:r w:rsidR="00415F23">
              <w:rPr>
                <w:i/>
                <w:noProof/>
              </w:rPr>
              <w:t>ControlResourceSet</w:t>
            </w:r>
            <w:r w:rsidRPr="001A1248">
              <w:rPr>
                <w:i/>
                <w:noProof/>
              </w:rPr>
              <w:t xml:space="preserve"> referred to from this field is defined in the PDCCH-Config of the scheduling cell.</w:t>
            </w:r>
            <w:r>
              <w:rPr>
                <w:noProof/>
              </w:rPr>
              <w:t>”</w:t>
            </w:r>
          </w:p>
          <w:p w14:paraId="04C6D9DA" w14:textId="77777777" w:rsidR="001A1248" w:rsidRDefault="001A1248" w:rsidP="00AA1FB9">
            <w:pPr>
              <w:pStyle w:val="CRCoverPage"/>
              <w:spacing w:after="0"/>
              <w:ind w:left="100"/>
              <w:rPr>
                <w:noProof/>
              </w:rPr>
            </w:pPr>
          </w:p>
          <w:p w14:paraId="09DD84EE" w14:textId="425A8119" w:rsidR="00D2203B" w:rsidRDefault="00D2203B" w:rsidP="00AA1FB9">
            <w:pPr>
              <w:pStyle w:val="CRCoverPage"/>
              <w:spacing w:after="0"/>
              <w:ind w:left="100"/>
              <w:rPr>
                <w:noProof/>
              </w:rPr>
            </w:pPr>
            <w:r w:rsidRPr="00D2203B">
              <w:rPr>
                <w:b/>
                <w:noProof/>
              </w:rPr>
              <w:t>3) PDCCH-Config: downlinkPreemption</w:t>
            </w:r>
            <w:r>
              <w:rPr>
                <w:noProof/>
              </w:rPr>
              <w:t>:</w:t>
            </w:r>
          </w:p>
          <w:p w14:paraId="1885A574" w14:textId="69321B9F" w:rsidR="00D2203B" w:rsidRDefault="00D2203B" w:rsidP="00AA1FB9">
            <w:pPr>
              <w:pStyle w:val="CRCoverPage"/>
              <w:spacing w:after="0"/>
              <w:ind w:left="100"/>
              <w:rPr>
                <w:noProof/>
              </w:rPr>
            </w:pPr>
            <w:r>
              <w:rPr>
                <w:noProof/>
              </w:rPr>
              <w:t xml:space="preserve">Remove an obsolete FFS from the field description. </w:t>
            </w:r>
          </w:p>
        </w:tc>
      </w:tr>
      <w:tr w:rsidR="00152F54" w14:paraId="1286EC87" w14:textId="77777777" w:rsidTr="00AA1FB9">
        <w:tc>
          <w:tcPr>
            <w:tcW w:w="2268" w:type="dxa"/>
            <w:gridSpan w:val="2"/>
            <w:tcBorders>
              <w:left w:val="single" w:sz="4" w:space="0" w:color="auto"/>
            </w:tcBorders>
          </w:tcPr>
          <w:p w14:paraId="77595A3E" w14:textId="77777777" w:rsidR="00152F54" w:rsidRDefault="00152F54" w:rsidP="00AA1FB9">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AA1FB9">
            <w:pPr>
              <w:pStyle w:val="CRCoverPage"/>
              <w:spacing w:after="0"/>
              <w:rPr>
                <w:noProof/>
                <w:sz w:val="8"/>
                <w:szCs w:val="8"/>
              </w:rPr>
            </w:pPr>
          </w:p>
        </w:tc>
      </w:tr>
      <w:tr w:rsidR="00152F54" w14:paraId="20BEAAC9" w14:textId="77777777" w:rsidTr="00AA1FB9">
        <w:tc>
          <w:tcPr>
            <w:tcW w:w="2268" w:type="dxa"/>
            <w:gridSpan w:val="2"/>
            <w:tcBorders>
              <w:left w:val="single" w:sz="4" w:space="0" w:color="auto"/>
              <w:bottom w:val="single" w:sz="4" w:space="0" w:color="auto"/>
            </w:tcBorders>
          </w:tcPr>
          <w:p w14:paraId="5D2CA772" w14:textId="77777777" w:rsidR="00152F54" w:rsidRDefault="00152F54" w:rsidP="00AA1FB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44A480" w14:textId="77777777" w:rsidR="00152F54" w:rsidRDefault="00ED45DA" w:rsidP="00AA1FB9">
            <w:pPr>
              <w:pStyle w:val="CRCoverPage"/>
              <w:spacing w:after="0"/>
              <w:ind w:left="100"/>
              <w:rPr>
                <w:noProof/>
              </w:rPr>
            </w:pPr>
            <w:r>
              <w:rPr>
                <w:noProof/>
              </w:rPr>
              <w:t xml:space="preserve">Cross carrier scheduling is not supported since the configuration of search spaces and control reosurce sets is not defined properly. </w:t>
            </w:r>
          </w:p>
          <w:p w14:paraId="485F46E8" w14:textId="77777777" w:rsidR="00ED45DA" w:rsidRDefault="00ED45DA" w:rsidP="00AA1FB9">
            <w:pPr>
              <w:pStyle w:val="CRCoverPage"/>
              <w:spacing w:after="0"/>
              <w:ind w:left="100"/>
              <w:rPr>
                <w:noProof/>
              </w:rPr>
            </w:pPr>
          </w:p>
          <w:p w14:paraId="49181E62" w14:textId="77777777" w:rsidR="00ED45DA" w:rsidRDefault="00ED45DA" w:rsidP="00AA1FB9">
            <w:pPr>
              <w:pStyle w:val="CRCoverPage"/>
              <w:spacing w:after="0"/>
              <w:ind w:left="100"/>
              <w:rPr>
                <w:noProof/>
              </w:rPr>
            </w:pPr>
            <w:r w:rsidRPr="00ED45DA">
              <w:rPr>
                <w:b/>
                <w:noProof/>
              </w:rPr>
              <w:t>Impact analysis</w:t>
            </w:r>
            <w:r>
              <w:rPr>
                <w:noProof/>
              </w:rPr>
              <w:t>:</w:t>
            </w:r>
          </w:p>
          <w:p w14:paraId="122943AB" w14:textId="732F0DEC" w:rsidR="00ED45DA" w:rsidRDefault="00ED45DA" w:rsidP="00AA1FB9">
            <w:pPr>
              <w:pStyle w:val="CRCoverPage"/>
              <w:spacing w:after="0"/>
              <w:ind w:left="100"/>
              <w:rPr>
                <w:noProof/>
              </w:rPr>
            </w:pPr>
            <w:r>
              <w:rPr>
                <w:noProof/>
              </w:rPr>
              <w:t xml:space="preserve">If the UE implements the change but the NW does not, the configuration of search spaces and CORESETs will most probably fail when the NW attempts to configure cross carrier scheduling and hence the UE will likely reject the RRC reconfiguration </w:t>
            </w:r>
          </w:p>
          <w:p w14:paraId="5D194E72" w14:textId="77777777" w:rsidR="00ED45DA" w:rsidRDefault="00ED45DA" w:rsidP="00AA1FB9">
            <w:pPr>
              <w:pStyle w:val="CRCoverPage"/>
              <w:spacing w:after="0"/>
              <w:ind w:left="100"/>
              <w:rPr>
                <w:noProof/>
              </w:rPr>
            </w:pPr>
          </w:p>
          <w:p w14:paraId="01287F2A" w14:textId="77777777" w:rsidR="00ED45DA" w:rsidRDefault="00ED45DA" w:rsidP="00ED45DA">
            <w:pPr>
              <w:pStyle w:val="CRCoverPage"/>
              <w:spacing w:after="0"/>
              <w:ind w:left="100"/>
              <w:rPr>
                <w:noProof/>
              </w:rPr>
            </w:pPr>
            <w:r>
              <w:rPr>
                <w:noProof/>
              </w:rPr>
              <w:t xml:space="preserve">If the NW implements the change but the UE does not, if the UE indicates support for cross carrier scheduling, the configuration of search spaces and CORESETs for cross carrier scheduling will most probably fail and the UE will likely reject the RRC reconfiguration. </w:t>
            </w:r>
          </w:p>
          <w:p w14:paraId="1520A74B" w14:textId="735E3BC9" w:rsidR="00ED45DA" w:rsidRDefault="00ED45DA" w:rsidP="00ED45DA">
            <w:pPr>
              <w:pStyle w:val="CRCoverPage"/>
              <w:spacing w:after="0"/>
              <w:ind w:left="100"/>
              <w:rPr>
                <w:noProof/>
              </w:rPr>
            </w:pPr>
          </w:p>
        </w:tc>
      </w:tr>
      <w:tr w:rsidR="00152F54" w14:paraId="7FF4C6F7" w14:textId="77777777" w:rsidTr="00AA1FB9">
        <w:tc>
          <w:tcPr>
            <w:tcW w:w="2268" w:type="dxa"/>
            <w:gridSpan w:val="2"/>
          </w:tcPr>
          <w:p w14:paraId="4DAA9FE2" w14:textId="77777777" w:rsidR="00152F54" w:rsidRDefault="00152F54" w:rsidP="00AA1FB9">
            <w:pPr>
              <w:pStyle w:val="CRCoverPage"/>
              <w:spacing w:after="0"/>
              <w:rPr>
                <w:b/>
                <w:i/>
                <w:noProof/>
                <w:sz w:val="8"/>
                <w:szCs w:val="8"/>
              </w:rPr>
            </w:pPr>
          </w:p>
        </w:tc>
        <w:tc>
          <w:tcPr>
            <w:tcW w:w="7373" w:type="dxa"/>
            <w:gridSpan w:val="9"/>
          </w:tcPr>
          <w:p w14:paraId="25C48A27" w14:textId="77777777" w:rsidR="00152F54" w:rsidRDefault="00152F54" w:rsidP="00AA1FB9">
            <w:pPr>
              <w:pStyle w:val="CRCoverPage"/>
              <w:spacing w:after="0"/>
              <w:rPr>
                <w:noProof/>
                <w:sz w:val="8"/>
                <w:szCs w:val="8"/>
              </w:rPr>
            </w:pPr>
          </w:p>
        </w:tc>
      </w:tr>
      <w:tr w:rsidR="00152F54" w14:paraId="335E6C6F" w14:textId="77777777" w:rsidTr="00AA1FB9">
        <w:tc>
          <w:tcPr>
            <w:tcW w:w="2268" w:type="dxa"/>
            <w:gridSpan w:val="2"/>
            <w:tcBorders>
              <w:top w:val="single" w:sz="4" w:space="0" w:color="auto"/>
              <w:left w:val="single" w:sz="4" w:space="0" w:color="auto"/>
            </w:tcBorders>
          </w:tcPr>
          <w:p w14:paraId="6C81F8E6" w14:textId="77777777" w:rsidR="00152F54" w:rsidRDefault="00152F54" w:rsidP="00AA1FB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AA1FB9">
            <w:pPr>
              <w:pStyle w:val="CRCoverPage"/>
              <w:spacing w:after="0"/>
              <w:ind w:left="100"/>
              <w:rPr>
                <w:noProof/>
              </w:rPr>
            </w:pPr>
          </w:p>
        </w:tc>
      </w:tr>
      <w:tr w:rsidR="00152F54" w14:paraId="2F3911C5" w14:textId="77777777" w:rsidTr="00AA1FB9">
        <w:tc>
          <w:tcPr>
            <w:tcW w:w="2268" w:type="dxa"/>
            <w:gridSpan w:val="2"/>
            <w:tcBorders>
              <w:left w:val="single" w:sz="4" w:space="0" w:color="auto"/>
            </w:tcBorders>
          </w:tcPr>
          <w:p w14:paraId="4872AFFF" w14:textId="77777777" w:rsidR="00152F54" w:rsidRDefault="00152F54" w:rsidP="00AA1FB9">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AA1FB9">
            <w:pPr>
              <w:pStyle w:val="CRCoverPage"/>
              <w:spacing w:after="0"/>
              <w:rPr>
                <w:noProof/>
                <w:sz w:val="8"/>
                <w:szCs w:val="8"/>
              </w:rPr>
            </w:pPr>
          </w:p>
        </w:tc>
      </w:tr>
      <w:tr w:rsidR="00152F54" w14:paraId="06A02EE1" w14:textId="77777777" w:rsidTr="00AA1FB9">
        <w:tc>
          <w:tcPr>
            <w:tcW w:w="2268" w:type="dxa"/>
            <w:gridSpan w:val="2"/>
            <w:tcBorders>
              <w:left w:val="single" w:sz="4" w:space="0" w:color="auto"/>
            </w:tcBorders>
          </w:tcPr>
          <w:p w14:paraId="3B6B7E52" w14:textId="77777777" w:rsidR="00152F54" w:rsidRDefault="00152F54" w:rsidP="00AA1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AA1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AA1FB9">
            <w:pPr>
              <w:pStyle w:val="CRCoverPage"/>
              <w:spacing w:after="0"/>
              <w:jc w:val="center"/>
              <w:rPr>
                <w:b/>
                <w:caps/>
                <w:noProof/>
              </w:rPr>
            </w:pPr>
            <w:r>
              <w:rPr>
                <w:b/>
                <w:caps/>
                <w:noProof/>
              </w:rPr>
              <w:t>N</w:t>
            </w:r>
          </w:p>
        </w:tc>
        <w:tc>
          <w:tcPr>
            <w:tcW w:w="2977" w:type="dxa"/>
            <w:gridSpan w:val="3"/>
          </w:tcPr>
          <w:p w14:paraId="32A55383" w14:textId="77777777" w:rsidR="00152F54" w:rsidRDefault="00152F54" w:rsidP="00AA1FB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AA1FB9">
            <w:pPr>
              <w:pStyle w:val="CRCoverPage"/>
              <w:spacing w:after="0"/>
              <w:ind w:left="99"/>
              <w:rPr>
                <w:noProof/>
              </w:rPr>
            </w:pPr>
          </w:p>
        </w:tc>
      </w:tr>
      <w:tr w:rsidR="00152F54" w14:paraId="36449EBD" w14:textId="77777777" w:rsidTr="00AA1FB9">
        <w:tc>
          <w:tcPr>
            <w:tcW w:w="2268" w:type="dxa"/>
            <w:gridSpan w:val="2"/>
            <w:tcBorders>
              <w:left w:val="single" w:sz="4" w:space="0" w:color="auto"/>
            </w:tcBorders>
          </w:tcPr>
          <w:p w14:paraId="4A33215D" w14:textId="77777777" w:rsidR="00152F54" w:rsidRDefault="00152F54" w:rsidP="00AA1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AA1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4C8C2175" w:rsidR="00152F54" w:rsidRDefault="00A7593D" w:rsidP="00AA1FB9">
            <w:pPr>
              <w:pStyle w:val="CRCoverPage"/>
              <w:spacing w:after="0"/>
              <w:jc w:val="center"/>
              <w:rPr>
                <w:b/>
                <w:caps/>
                <w:noProof/>
              </w:rPr>
            </w:pPr>
            <w:r>
              <w:rPr>
                <w:b/>
                <w:caps/>
                <w:noProof/>
              </w:rPr>
              <w:t>x</w:t>
            </w:r>
          </w:p>
        </w:tc>
        <w:tc>
          <w:tcPr>
            <w:tcW w:w="2977" w:type="dxa"/>
            <w:gridSpan w:val="3"/>
          </w:tcPr>
          <w:p w14:paraId="360D7A15" w14:textId="77777777" w:rsidR="00152F54" w:rsidRDefault="00152F54" w:rsidP="00AA1FB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AA1FB9">
            <w:pPr>
              <w:pStyle w:val="CRCoverPage"/>
              <w:spacing w:after="0"/>
              <w:ind w:left="99"/>
              <w:rPr>
                <w:noProof/>
              </w:rPr>
            </w:pPr>
            <w:r>
              <w:rPr>
                <w:noProof/>
              </w:rPr>
              <w:t xml:space="preserve">TS/TR ... CR ... </w:t>
            </w:r>
          </w:p>
        </w:tc>
      </w:tr>
      <w:tr w:rsidR="00152F54" w14:paraId="7650B134" w14:textId="77777777" w:rsidTr="00AA1FB9">
        <w:tc>
          <w:tcPr>
            <w:tcW w:w="2268" w:type="dxa"/>
            <w:gridSpan w:val="2"/>
            <w:tcBorders>
              <w:left w:val="single" w:sz="4" w:space="0" w:color="auto"/>
            </w:tcBorders>
          </w:tcPr>
          <w:p w14:paraId="018A76EE" w14:textId="77777777" w:rsidR="00152F54" w:rsidRDefault="00152F54" w:rsidP="00AA1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AA1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2B5589BB" w:rsidR="00152F54" w:rsidRDefault="00152F54" w:rsidP="00AA1FB9">
            <w:pPr>
              <w:pStyle w:val="CRCoverPage"/>
              <w:spacing w:after="0"/>
              <w:jc w:val="center"/>
              <w:rPr>
                <w:b/>
                <w:caps/>
                <w:noProof/>
              </w:rPr>
            </w:pPr>
          </w:p>
        </w:tc>
        <w:tc>
          <w:tcPr>
            <w:tcW w:w="2977" w:type="dxa"/>
            <w:gridSpan w:val="3"/>
          </w:tcPr>
          <w:p w14:paraId="2222D8F3" w14:textId="77777777" w:rsidR="00152F54" w:rsidRDefault="00152F54" w:rsidP="00AA1FB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AA1FB9">
            <w:pPr>
              <w:pStyle w:val="CRCoverPage"/>
              <w:spacing w:after="0"/>
              <w:ind w:left="99"/>
              <w:rPr>
                <w:noProof/>
              </w:rPr>
            </w:pPr>
            <w:r>
              <w:rPr>
                <w:noProof/>
              </w:rPr>
              <w:t xml:space="preserve">TS/TR ... CR ... </w:t>
            </w:r>
          </w:p>
        </w:tc>
      </w:tr>
      <w:tr w:rsidR="00152F54" w14:paraId="538280C6" w14:textId="77777777" w:rsidTr="00AA1FB9">
        <w:tc>
          <w:tcPr>
            <w:tcW w:w="2268" w:type="dxa"/>
            <w:gridSpan w:val="2"/>
            <w:tcBorders>
              <w:left w:val="single" w:sz="4" w:space="0" w:color="auto"/>
            </w:tcBorders>
          </w:tcPr>
          <w:p w14:paraId="10AB0CEF" w14:textId="77777777" w:rsidR="00152F54" w:rsidRDefault="00152F54" w:rsidP="00AA1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AA1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38E761A" w:rsidR="00152F54" w:rsidRDefault="00A7593D" w:rsidP="00AA1FB9">
            <w:pPr>
              <w:pStyle w:val="CRCoverPage"/>
              <w:spacing w:after="0"/>
              <w:jc w:val="center"/>
              <w:rPr>
                <w:b/>
                <w:caps/>
                <w:noProof/>
              </w:rPr>
            </w:pPr>
            <w:r>
              <w:rPr>
                <w:b/>
                <w:caps/>
                <w:noProof/>
              </w:rPr>
              <w:t>x</w:t>
            </w:r>
          </w:p>
        </w:tc>
        <w:tc>
          <w:tcPr>
            <w:tcW w:w="2977" w:type="dxa"/>
            <w:gridSpan w:val="3"/>
          </w:tcPr>
          <w:p w14:paraId="414199A3" w14:textId="77777777" w:rsidR="00152F54" w:rsidRDefault="00152F54" w:rsidP="00AA1FB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AA1FB9">
            <w:pPr>
              <w:pStyle w:val="CRCoverPage"/>
              <w:spacing w:after="0"/>
              <w:ind w:left="99"/>
              <w:rPr>
                <w:noProof/>
              </w:rPr>
            </w:pPr>
            <w:r>
              <w:rPr>
                <w:noProof/>
              </w:rPr>
              <w:t xml:space="preserve">TS/TR ... CR ... </w:t>
            </w:r>
          </w:p>
        </w:tc>
      </w:tr>
      <w:tr w:rsidR="00152F54" w14:paraId="7CFF9CDA" w14:textId="77777777" w:rsidTr="00AA1FB9">
        <w:tc>
          <w:tcPr>
            <w:tcW w:w="2268" w:type="dxa"/>
            <w:gridSpan w:val="2"/>
            <w:tcBorders>
              <w:left w:val="single" w:sz="4" w:space="0" w:color="auto"/>
            </w:tcBorders>
          </w:tcPr>
          <w:p w14:paraId="5092FB47" w14:textId="77777777" w:rsidR="00152F54" w:rsidRDefault="00152F54" w:rsidP="00AA1FB9">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AA1FB9">
            <w:pPr>
              <w:pStyle w:val="CRCoverPage"/>
              <w:spacing w:after="0"/>
              <w:rPr>
                <w:noProof/>
              </w:rPr>
            </w:pPr>
          </w:p>
        </w:tc>
      </w:tr>
      <w:tr w:rsidR="00152F54" w14:paraId="46AE618F" w14:textId="77777777" w:rsidTr="00AA1FB9">
        <w:tc>
          <w:tcPr>
            <w:tcW w:w="2268" w:type="dxa"/>
            <w:gridSpan w:val="2"/>
            <w:tcBorders>
              <w:left w:val="single" w:sz="4" w:space="0" w:color="auto"/>
              <w:bottom w:val="single" w:sz="4" w:space="0" w:color="auto"/>
            </w:tcBorders>
          </w:tcPr>
          <w:p w14:paraId="7531640F" w14:textId="77777777" w:rsidR="00152F54" w:rsidRDefault="00152F54" w:rsidP="00AA1FB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AA1FB9">
            <w:pPr>
              <w:pStyle w:val="CRCoverPage"/>
              <w:spacing w:after="0"/>
              <w:ind w:left="100"/>
              <w:rPr>
                <w:noProof/>
              </w:rPr>
            </w:pPr>
          </w:p>
        </w:tc>
      </w:tr>
    </w:tbl>
    <w:p w14:paraId="25FB613A" w14:textId="77777777" w:rsidR="00152F54" w:rsidRDefault="00152F54" w:rsidP="00152F54">
      <w:pPr>
        <w:rPr>
          <w:noProof/>
        </w:rPr>
        <w:sectPr w:rsidR="00152F54">
          <w:headerReference w:type="even" r:id="rId17"/>
          <w:footnotePr>
            <w:numRestart w:val="eachSect"/>
          </w:footnotePr>
          <w:pgSz w:w="11907" w:h="16840" w:code="9"/>
          <w:pgMar w:top="1418" w:right="1134" w:bottom="1134" w:left="1134" w:header="680" w:footer="567" w:gutter="0"/>
          <w:cols w:space="720"/>
        </w:sectPr>
      </w:pPr>
    </w:p>
    <w:p w14:paraId="7E6FBDCF" w14:textId="77777777" w:rsidR="00AA1FB9" w:rsidRDefault="00AA1FB9" w:rsidP="00AA1FB9">
      <w:bookmarkStart w:id="2" w:name="_Toc510018587"/>
      <w:bookmarkStart w:id="3" w:name="_Toc524434526"/>
      <w:bookmarkEnd w:id="0"/>
      <w:bookmarkEnd w:id="1"/>
    </w:p>
    <w:p w14:paraId="66D46D3D" w14:textId="1FD1A9AF" w:rsidR="00AA1FB9" w:rsidRDefault="00AA1FB9" w:rsidP="00AA1FB9">
      <w:r w:rsidRPr="00AA1FB9">
        <w:rPr>
          <w:highlight w:val="yellow"/>
        </w:rPr>
        <w:t>=== Unmodified sections omitted ===</w:t>
      </w:r>
    </w:p>
    <w:p w14:paraId="3904218B" w14:textId="6B7446FE" w:rsidR="000004B6" w:rsidRPr="001623CA" w:rsidRDefault="000004B6" w:rsidP="00C768AB">
      <w:pPr>
        <w:pStyle w:val="Heading4"/>
      </w:pPr>
      <w:r w:rsidRPr="001623CA">
        <w:t>–</w:t>
      </w:r>
      <w:r w:rsidRPr="001623CA">
        <w:tab/>
      </w:r>
      <w:proofErr w:type="spellStart"/>
      <w:r w:rsidRPr="001623CA">
        <w:rPr>
          <w:i/>
        </w:rPr>
        <w:t>ControlResourceSet</w:t>
      </w:r>
      <w:bookmarkEnd w:id="2"/>
      <w:bookmarkEnd w:id="3"/>
      <w:proofErr w:type="spellEnd"/>
    </w:p>
    <w:p w14:paraId="6E87A4D0" w14:textId="77777777" w:rsidR="000004B6" w:rsidRPr="001623CA" w:rsidRDefault="000004B6" w:rsidP="00C768AB">
      <w:r w:rsidRPr="001623CA">
        <w:t xml:space="preserve">The IE </w:t>
      </w:r>
      <w:proofErr w:type="spellStart"/>
      <w:r w:rsidRPr="001623CA">
        <w:rPr>
          <w:i/>
        </w:rPr>
        <w:t>ControlResourceSet</w:t>
      </w:r>
      <w:proofErr w:type="spellEnd"/>
      <w:r w:rsidRPr="001623CA">
        <w:t xml:space="preserve"> is used to configure a time/frequency control resource set (CORESET) in which to search for downlink control information (see 38.213, section </w:t>
      </w:r>
      <w:proofErr w:type="spellStart"/>
      <w:r w:rsidRPr="001623CA">
        <w:t>FFS_Section</w:t>
      </w:r>
      <w:proofErr w:type="spellEnd"/>
      <w:r w:rsidRPr="001623CA">
        <w:t>).</w:t>
      </w:r>
    </w:p>
    <w:p w14:paraId="64CABF2A" w14:textId="77777777" w:rsidR="000004B6" w:rsidRPr="001623CA" w:rsidRDefault="000004B6" w:rsidP="00C768AB">
      <w:pPr>
        <w:pStyle w:val="TH"/>
      </w:pPr>
      <w:proofErr w:type="spellStart"/>
      <w:r w:rsidRPr="001623CA">
        <w:rPr>
          <w:i/>
        </w:rPr>
        <w:t>ControlResourceSet</w:t>
      </w:r>
      <w:proofErr w:type="spellEnd"/>
      <w:r w:rsidRPr="001623CA">
        <w:t xml:space="preserve"> information element</w:t>
      </w:r>
    </w:p>
    <w:p w14:paraId="511494FC" w14:textId="77777777" w:rsidR="000004B6" w:rsidRPr="0012013B" w:rsidRDefault="000004B6" w:rsidP="007467C3">
      <w:pPr>
        <w:pStyle w:val="PL"/>
        <w:rPr>
          <w:color w:val="808080"/>
        </w:rPr>
      </w:pPr>
      <w:r w:rsidRPr="0012013B">
        <w:rPr>
          <w:color w:val="808080"/>
        </w:rPr>
        <w:t>-- ASN1START</w:t>
      </w:r>
    </w:p>
    <w:p w14:paraId="1DA46283" w14:textId="77777777" w:rsidR="000004B6" w:rsidRPr="0012013B" w:rsidRDefault="000004B6" w:rsidP="007467C3">
      <w:pPr>
        <w:pStyle w:val="PL"/>
        <w:rPr>
          <w:color w:val="808080"/>
        </w:rPr>
      </w:pPr>
      <w:r w:rsidRPr="0012013B">
        <w:rPr>
          <w:color w:val="808080"/>
        </w:rPr>
        <w:t>-- TAG-CONTROLRESOURCESET-START</w:t>
      </w:r>
    </w:p>
    <w:p w14:paraId="466402B2" w14:textId="77777777" w:rsidR="000004B6" w:rsidRPr="007467C3" w:rsidRDefault="000004B6" w:rsidP="007467C3">
      <w:pPr>
        <w:pStyle w:val="PL"/>
      </w:pPr>
    </w:p>
    <w:p w14:paraId="0F79EA6E" w14:textId="77777777" w:rsidR="006E2E92" w:rsidRDefault="006E2E92" w:rsidP="007467C3">
      <w:pPr>
        <w:pStyle w:val="PL"/>
      </w:pPr>
      <w:r>
        <w:t xml:space="preserve">ControlResourceSet ::=                  </w:t>
      </w:r>
      <w:r w:rsidRPr="004D7E4E">
        <w:rPr>
          <w:color w:val="993366"/>
        </w:rPr>
        <w:t>SEQUENCE</w:t>
      </w:r>
      <w:r>
        <w:t xml:space="preserve"> {</w:t>
      </w:r>
    </w:p>
    <w:p w14:paraId="0A7118BE" w14:textId="77777777" w:rsidR="006E2E92" w:rsidRDefault="006E2E92" w:rsidP="007467C3">
      <w:pPr>
        <w:pStyle w:val="PL"/>
      </w:pPr>
      <w:r>
        <w:t xml:space="preserve">    controlResourceSetId                    ControlResourceSetId,</w:t>
      </w:r>
    </w:p>
    <w:p w14:paraId="00034410" w14:textId="53234093" w:rsidR="000004B6" w:rsidRPr="007467C3" w:rsidRDefault="000004B6" w:rsidP="007467C3">
      <w:pPr>
        <w:pStyle w:val="PL"/>
      </w:pPr>
    </w:p>
    <w:p w14:paraId="2D3B0A08" w14:textId="77777777" w:rsidR="006E2E92" w:rsidRDefault="006E2E92" w:rsidP="007467C3">
      <w:pPr>
        <w:pStyle w:val="PL"/>
      </w:pPr>
      <w:r>
        <w:t xml:space="preserve">    frequencyDomainResources                </w:t>
      </w:r>
      <w:r w:rsidRPr="004D7E4E">
        <w:rPr>
          <w:color w:val="993366"/>
        </w:rPr>
        <w:t>BIT</w:t>
      </w:r>
      <w:r>
        <w:t xml:space="preserve"> </w:t>
      </w:r>
      <w:r w:rsidRPr="004D7E4E">
        <w:rPr>
          <w:color w:val="993366"/>
        </w:rPr>
        <w:t>STRING</w:t>
      </w:r>
      <w:r>
        <w:t xml:space="preserve"> (</w:t>
      </w:r>
      <w:r w:rsidRPr="004D7E4E">
        <w:rPr>
          <w:color w:val="993366"/>
        </w:rPr>
        <w:t>SIZE</w:t>
      </w:r>
      <w:r>
        <w:t xml:space="preserve"> (45)),</w:t>
      </w:r>
    </w:p>
    <w:p w14:paraId="0FDABFD6" w14:textId="77777777" w:rsidR="006E2E92" w:rsidRDefault="006E2E92" w:rsidP="007467C3">
      <w:pPr>
        <w:pStyle w:val="PL"/>
      </w:pPr>
      <w:r>
        <w:t xml:space="preserve">    duration                                </w:t>
      </w:r>
      <w:r w:rsidRPr="004D7E4E">
        <w:rPr>
          <w:color w:val="993366"/>
        </w:rPr>
        <w:t>INTEGER</w:t>
      </w:r>
      <w:r>
        <w:t xml:space="preserve"> (1..maxCoReSetDuration),</w:t>
      </w:r>
    </w:p>
    <w:p w14:paraId="13315452" w14:textId="77777777" w:rsidR="006E2E92" w:rsidRDefault="006E2E92" w:rsidP="007467C3">
      <w:pPr>
        <w:pStyle w:val="PL"/>
      </w:pPr>
      <w:bookmarkStart w:id="4" w:name="_Hlk505255952"/>
      <w:r>
        <w:t xml:space="preserve">    cce-REG-MappingType                     </w:t>
      </w:r>
      <w:r w:rsidRPr="004D7E4E">
        <w:rPr>
          <w:color w:val="993366"/>
        </w:rPr>
        <w:t>CHOICE</w:t>
      </w:r>
      <w:r>
        <w:t xml:space="preserve"> { </w:t>
      </w:r>
    </w:p>
    <w:bookmarkEnd w:id="4"/>
    <w:p w14:paraId="511343E7" w14:textId="77777777" w:rsidR="006E2E92" w:rsidRDefault="006E2E92" w:rsidP="007467C3">
      <w:pPr>
        <w:pStyle w:val="PL"/>
      </w:pPr>
      <w:r>
        <w:t xml:space="preserve">        interleaved                             </w:t>
      </w:r>
      <w:r w:rsidRPr="004D7E4E">
        <w:rPr>
          <w:color w:val="993366"/>
        </w:rPr>
        <w:t>SEQUENCE</w:t>
      </w:r>
      <w:r>
        <w:t xml:space="preserve"> {</w:t>
      </w:r>
    </w:p>
    <w:p w14:paraId="6335EAD4" w14:textId="77777777" w:rsidR="006E2E92" w:rsidRDefault="006E2E92" w:rsidP="007467C3">
      <w:pPr>
        <w:pStyle w:val="PL"/>
      </w:pPr>
      <w:r>
        <w:t xml:space="preserve">            reg-BundleSize                          </w:t>
      </w:r>
      <w:r w:rsidRPr="004D7E4E">
        <w:rPr>
          <w:color w:val="993366"/>
        </w:rPr>
        <w:t>ENUMERATED</w:t>
      </w:r>
      <w:r>
        <w:t xml:space="preserve"> {n2, n3, n6},</w:t>
      </w:r>
    </w:p>
    <w:p w14:paraId="5929CACE" w14:textId="77777777" w:rsidR="007C74F1" w:rsidRDefault="006E2E92" w:rsidP="007467C3">
      <w:pPr>
        <w:pStyle w:val="PL"/>
      </w:pPr>
      <w:bookmarkStart w:id="5" w:name="_Hlk514758623"/>
      <w:r>
        <w:t xml:space="preserve">            interleaverSize                         </w:t>
      </w:r>
      <w:r w:rsidRPr="004D7E4E">
        <w:rPr>
          <w:color w:val="993366"/>
        </w:rPr>
        <w:t>ENUMERATED</w:t>
      </w:r>
      <w:r>
        <w:t xml:space="preserve"> {n2, n3, n6}</w:t>
      </w:r>
      <w:r w:rsidR="007C74F1">
        <w:t>,</w:t>
      </w:r>
    </w:p>
    <w:bookmarkEnd w:id="5"/>
    <w:p w14:paraId="74326FE0" w14:textId="00F52F72" w:rsidR="006E2E92" w:rsidRPr="0012013B" w:rsidRDefault="006E2E92" w:rsidP="007467C3">
      <w:pPr>
        <w:pStyle w:val="PL"/>
        <w:rPr>
          <w:color w:val="808080"/>
        </w:rPr>
      </w:pPr>
      <w:r>
        <w:t xml:space="preserve">            shiftIndex                              </w:t>
      </w:r>
      <w:r w:rsidRPr="004D7E4E">
        <w:rPr>
          <w:color w:val="993366"/>
        </w:rPr>
        <w:t>INTEGER</w:t>
      </w:r>
      <w:r>
        <w:t xml:space="preserve">(0..maxNrofPhysicalResourceBlocks-1)                      </w:t>
      </w:r>
      <w:r w:rsidRPr="004D7E4E">
        <w:rPr>
          <w:color w:val="993366"/>
        </w:rPr>
        <w:t>OPTIONAL</w:t>
      </w:r>
      <w:r>
        <w:t xml:space="preserve">   </w:t>
      </w:r>
      <w:r w:rsidRPr="0012013B">
        <w:rPr>
          <w:color w:val="808080"/>
        </w:rPr>
        <w:t>-- Need S</w:t>
      </w:r>
    </w:p>
    <w:p w14:paraId="0B6F4349" w14:textId="77777777" w:rsidR="007C74F1" w:rsidRDefault="006E2E92" w:rsidP="007467C3">
      <w:pPr>
        <w:pStyle w:val="PL"/>
      </w:pPr>
      <w:r>
        <w:t xml:space="preserve">        }</w:t>
      </w:r>
      <w:r w:rsidR="007C74F1">
        <w:t>,</w:t>
      </w:r>
    </w:p>
    <w:p w14:paraId="455086E3" w14:textId="335628FD" w:rsidR="006E2E92" w:rsidRDefault="006E2E92" w:rsidP="007467C3">
      <w:pPr>
        <w:pStyle w:val="PL"/>
      </w:pPr>
      <w:r>
        <w:t xml:space="preserve">        nonInterleaved                          </w:t>
      </w:r>
      <w:r w:rsidRPr="004D7E4E">
        <w:rPr>
          <w:color w:val="993366"/>
        </w:rPr>
        <w:t>NULL</w:t>
      </w:r>
    </w:p>
    <w:p w14:paraId="4B5F654E" w14:textId="77777777" w:rsidR="006E2E92" w:rsidRDefault="006E2E92" w:rsidP="007467C3">
      <w:pPr>
        <w:pStyle w:val="PL"/>
      </w:pPr>
      <w:r>
        <w:t xml:space="preserve">    },</w:t>
      </w:r>
    </w:p>
    <w:p w14:paraId="10A5BFDB" w14:textId="77777777" w:rsidR="006E2E92" w:rsidRDefault="006E2E92" w:rsidP="007467C3">
      <w:pPr>
        <w:pStyle w:val="PL"/>
      </w:pPr>
      <w:r>
        <w:t xml:space="preserve">    precoderGranularity                     </w:t>
      </w:r>
      <w:r w:rsidRPr="004D7E4E">
        <w:rPr>
          <w:color w:val="993366"/>
        </w:rPr>
        <w:t>ENUMERATED</w:t>
      </w:r>
      <w:r>
        <w:t xml:space="preserve"> {sameAsREG-bundle, allContiguousRBs},</w:t>
      </w:r>
    </w:p>
    <w:p w14:paraId="2E0E0C59" w14:textId="397E3070" w:rsidR="006E2E92" w:rsidRPr="0012013B" w:rsidRDefault="006E2E92" w:rsidP="007467C3">
      <w:pPr>
        <w:pStyle w:val="PL"/>
        <w:rPr>
          <w:color w:val="808080"/>
        </w:rPr>
      </w:pPr>
      <w:r>
        <w:t xml:space="preserve">    tci-StatesPDCCH-ToAddList               </w:t>
      </w:r>
      <w:del w:id="6" w:author="Ericsson" w:date="2018-09-24T17:51:00Z">
        <w:r w:rsidDel="00AA1FB9">
          <w:delText xml:space="preserve">    </w:delText>
        </w:r>
      </w:del>
      <w:r w:rsidRPr="004D7E4E">
        <w:rPr>
          <w:color w:val="993366"/>
        </w:rPr>
        <w:t>SEQUENCE</w:t>
      </w:r>
      <w:r>
        <w:t>(</w:t>
      </w:r>
      <w:r w:rsidRPr="004D7E4E">
        <w:rPr>
          <w:color w:val="993366"/>
        </w:rPr>
        <w:t>SIZE</w:t>
      </w:r>
      <w:r>
        <w:t xml:space="preserve"> (1..maxNrofTCI-StatesPDCCH))</w:t>
      </w:r>
      <w:r w:rsidRPr="004D7E4E">
        <w:rPr>
          <w:color w:val="993366"/>
        </w:rPr>
        <w:t xml:space="preserve"> OF</w:t>
      </w:r>
      <w:r>
        <w:t xml:space="preserve"> TCI-StateId               </w:t>
      </w:r>
      <w:r w:rsidRPr="004D7E4E">
        <w:rPr>
          <w:color w:val="993366"/>
        </w:rPr>
        <w:t>OPTIONAL</w:t>
      </w:r>
      <w:r>
        <w:t xml:space="preserve">,   </w:t>
      </w:r>
      <w:r w:rsidRPr="0012013B">
        <w:rPr>
          <w:color w:val="808080"/>
        </w:rPr>
        <w:t>-- Need N</w:t>
      </w:r>
    </w:p>
    <w:p w14:paraId="4FC8C61E" w14:textId="77777777" w:rsidR="006E2E92" w:rsidRPr="0012013B" w:rsidRDefault="006E2E92" w:rsidP="007467C3">
      <w:pPr>
        <w:pStyle w:val="PL"/>
        <w:rPr>
          <w:color w:val="808080"/>
        </w:rPr>
      </w:pPr>
      <w:r>
        <w:t xml:space="preserve">    tci-StatesPDCCH-ToReleaseList           </w:t>
      </w:r>
      <w:r w:rsidRPr="004D7E4E">
        <w:rPr>
          <w:color w:val="993366"/>
        </w:rPr>
        <w:t>SEQUENCE</w:t>
      </w:r>
      <w:r>
        <w:t>(</w:t>
      </w:r>
      <w:r w:rsidRPr="004D7E4E">
        <w:rPr>
          <w:color w:val="993366"/>
        </w:rPr>
        <w:t>SIZE</w:t>
      </w:r>
      <w:r>
        <w:t xml:space="preserve"> (1..maxNrofTCI-StatesPDCCH))</w:t>
      </w:r>
      <w:r w:rsidRPr="004D7E4E">
        <w:rPr>
          <w:color w:val="993366"/>
        </w:rPr>
        <w:t xml:space="preserve"> OF</w:t>
      </w:r>
      <w:r>
        <w:t xml:space="preserve"> TCI-StateId               </w:t>
      </w:r>
      <w:r w:rsidRPr="004D7E4E">
        <w:rPr>
          <w:color w:val="993366"/>
        </w:rPr>
        <w:t>OPTIONAL</w:t>
      </w:r>
      <w:r>
        <w:t xml:space="preserve">,   </w:t>
      </w:r>
      <w:r w:rsidRPr="0012013B">
        <w:rPr>
          <w:color w:val="808080"/>
        </w:rPr>
        <w:t>-- Need N</w:t>
      </w:r>
    </w:p>
    <w:p w14:paraId="1C129570" w14:textId="34CB9D34" w:rsidR="006E2E92" w:rsidRPr="0012013B" w:rsidRDefault="00AA1FB9" w:rsidP="007467C3">
      <w:pPr>
        <w:pStyle w:val="PL"/>
        <w:rPr>
          <w:color w:val="808080"/>
        </w:rPr>
      </w:pPr>
      <w:ins w:id="7" w:author="Ericsson" w:date="2018-09-24T17:51:00Z">
        <w:r>
          <w:t xml:space="preserve">    </w:t>
        </w:r>
      </w:ins>
      <w:r w:rsidR="006E2E92">
        <w:t xml:space="preserve">tci-PresentInDCI                        </w:t>
      </w:r>
      <w:r w:rsidR="006E2E92" w:rsidRPr="004D7E4E">
        <w:rPr>
          <w:color w:val="993366"/>
        </w:rPr>
        <w:t>ENUMERATED</w:t>
      </w:r>
      <w:r w:rsidR="006E2E92">
        <w:t xml:space="preserve"> {enabled}                                                    </w:t>
      </w:r>
      <w:r w:rsidR="006E2E92" w:rsidRPr="004D7E4E">
        <w:rPr>
          <w:color w:val="993366"/>
        </w:rPr>
        <w:t>OPTIONAL</w:t>
      </w:r>
      <w:r w:rsidR="006E2E92">
        <w:t xml:space="preserve">,   </w:t>
      </w:r>
      <w:r w:rsidR="006E2E92" w:rsidRPr="0012013B">
        <w:rPr>
          <w:color w:val="808080"/>
        </w:rPr>
        <w:t>-- Need S</w:t>
      </w:r>
    </w:p>
    <w:p w14:paraId="460AC06D" w14:textId="3C5D0CFE" w:rsidR="006E2E92" w:rsidRPr="0012013B" w:rsidRDefault="006E2E92" w:rsidP="007467C3">
      <w:pPr>
        <w:pStyle w:val="PL"/>
        <w:rPr>
          <w:color w:val="808080"/>
        </w:rPr>
      </w:pPr>
      <w:r>
        <w:t xml:space="preserve">    pdcch-DMRS-ScramblingID                 </w:t>
      </w:r>
      <w:r w:rsidRPr="004D7E4E">
        <w:rPr>
          <w:color w:val="993366"/>
        </w:rPr>
        <w:t>INTEGER</w:t>
      </w:r>
      <w:r>
        <w:t xml:space="preserve"> (0..65535)                                                  </w:t>
      </w:r>
      <w:ins w:id="8" w:author="Ericsson" w:date="2018-09-24T17:51:00Z">
        <w:r w:rsidR="00AA1FB9">
          <w:t xml:space="preserve">    </w:t>
        </w:r>
      </w:ins>
      <w:r w:rsidRPr="004D7E4E">
        <w:rPr>
          <w:color w:val="993366"/>
        </w:rPr>
        <w:t>OPTIONAL</w:t>
      </w:r>
      <w:r>
        <w:t xml:space="preserve">,   </w:t>
      </w:r>
      <w:r w:rsidRPr="0012013B">
        <w:rPr>
          <w:color w:val="808080"/>
        </w:rPr>
        <w:t>-- Need S</w:t>
      </w:r>
    </w:p>
    <w:p w14:paraId="76F0F838" w14:textId="77777777" w:rsidR="006E2E92" w:rsidRDefault="006E2E92" w:rsidP="007467C3">
      <w:pPr>
        <w:pStyle w:val="PL"/>
      </w:pPr>
      <w:r>
        <w:t xml:space="preserve">    ...</w:t>
      </w:r>
    </w:p>
    <w:p w14:paraId="0E89ED70" w14:textId="2584E925" w:rsidR="000004B6" w:rsidRPr="007467C3" w:rsidRDefault="000004B6" w:rsidP="007467C3">
      <w:pPr>
        <w:pStyle w:val="PL"/>
      </w:pPr>
      <w:r w:rsidRPr="007467C3">
        <w:t>}</w:t>
      </w:r>
    </w:p>
    <w:p w14:paraId="5C66ABDD" w14:textId="77777777" w:rsidR="000004B6" w:rsidRPr="007467C3" w:rsidRDefault="000004B6" w:rsidP="007467C3">
      <w:pPr>
        <w:pStyle w:val="PL"/>
      </w:pPr>
    </w:p>
    <w:p w14:paraId="69DC36BE" w14:textId="77777777" w:rsidR="000004B6" w:rsidRPr="0012013B" w:rsidRDefault="000004B6" w:rsidP="007467C3">
      <w:pPr>
        <w:pStyle w:val="PL"/>
        <w:rPr>
          <w:color w:val="808080"/>
        </w:rPr>
      </w:pPr>
      <w:r w:rsidRPr="0012013B">
        <w:rPr>
          <w:color w:val="808080"/>
        </w:rPr>
        <w:t>-- TAG-CONTROLRESOURCESET-STOP</w:t>
      </w:r>
    </w:p>
    <w:p w14:paraId="402D01B9" w14:textId="77777777" w:rsidR="000004B6" w:rsidRPr="0012013B" w:rsidRDefault="000004B6" w:rsidP="007467C3">
      <w:pPr>
        <w:pStyle w:val="PL"/>
        <w:rPr>
          <w:color w:val="808080"/>
        </w:rPr>
      </w:pPr>
      <w:r w:rsidRPr="0012013B">
        <w:rPr>
          <w:color w:val="808080"/>
        </w:rPr>
        <w:t>-- ASN1STOP</w:t>
      </w:r>
    </w:p>
    <w:p w14:paraId="19A7E2DD"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7B741589"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8B6E4CB" w14:textId="77777777" w:rsidR="000004B6" w:rsidRPr="001623CA" w:rsidRDefault="000004B6" w:rsidP="00C768AB">
            <w:pPr>
              <w:pStyle w:val="TAH"/>
              <w:rPr>
                <w:szCs w:val="22"/>
              </w:rPr>
            </w:pPr>
            <w:proofErr w:type="spellStart"/>
            <w:r w:rsidRPr="001623CA">
              <w:rPr>
                <w:i/>
                <w:szCs w:val="22"/>
              </w:rPr>
              <w:lastRenderedPageBreak/>
              <w:t>ControlResourceSet</w:t>
            </w:r>
            <w:proofErr w:type="spellEnd"/>
            <w:r w:rsidRPr="001623CA">
              <w:rPr>
                <w:i/>
                <w:szCs w:val="22"/>
              </w:rPr>
              <w:t xml:space="preserve"> field descriptions</w:t>
            </w:r>
          </w:p>
        </w:tc>
      </w:tr>
      <w:tr w:rsidR="000004B6" w:rsidRPr="001623CA" w14:paraId="5FF8009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F6B2826" w14:textId="77777777" w:rsidR="000004B6" w:rsidRPr="001623CA" w:rsidRDefault="000004B6" w:rsidP="00C768AB">
            <w:pPr>
              <w:pStyle w:val="TAL"/>
              <w:rPr>
                <w:szCs w:val="22"/>
              </w:rPr>
            </w:pPr>
            <w:proofErr w:type="spellStart"/>
            <w:r w:rsidRPr="001623CA">
              <w:rPr>
                <w:b/>
                <w:i/>
                <w:szCs w:val="22"/>
              </w:rPr>
              <w:t>cce</w:t>
            </w:r>
            <w:proofErr w:type="spellEnd"/>
            <w:r w:rsidRPr="001623CA">
              <w:rPr>
                <w:b/>
                <w:i/>
                <w:szCs w:val="22"/>
              </w:rPr>
              <w:t>-REG-</w:t>
            </w:r>
            <w:proofErr w:type="spellStart"/>
            <w:r w:rsidRPr="001623CA">
              <w:rPr>
                <w:b/>
                <w:i/>
                <w:szCs w:val="22"/>
              </w:rPr>
              <w:t>MappingType</w:t>
            </w:r>
            <w:proofErr w:type="spellEnd"/>
          </w:p>
          <w:p w14:paraId="3CF00B8D" w14:textId="77777777" w:rsidR="000004B6" w:rsidRPr="001623CA" w:rsidRDefault="000004B6" w:rsidP="00C768AB">
            <w:pPr>
              <w:pStyle w:val="TAL"/>
              <w:rPr>
                <w:szCs w:val="22"/>
              </w:rPr>
            </w:pPr>
            <w:r w:rsidRPr="001623CA">
              <w:rPr>
                <w:szCs w:val="22"/>
              </w:rPr>
              <w:t>Mapping of Control Channel Elements (</w:t>
            </w:r>
            <w:proofErr w:type="spellStart"/>
            <w:r w:rsidRPr="001623CA">
              <w:rPr>
                <w:szCs w:val="22"/>
              </w:rPr>
              <w:t>CCE</w:t>
            </w:r>
            <w:proofErr w:type="spellEnd"/>
            <w:r w:rsidRPr="001623CA">
              <w:rPr>
                <w:szCs w:val="22"/>
              </w:rPr>
              <w:t>) to Resource Element Groups (REG). Corresponds to L1 parameter 'CORESET-</w:t>
            </w:r>
            <w:proofErr w:type="spellStart"/>
            <w:r w:rsidRPr="001623CA">
              <w:rPr>
                <w:szCs w:val="22"/>
              </w:rPr>
              <w:t>CCE</w:t>
            </w:r>
            <w:proofErr w:type="spellEnd"/>
            <w:r w:rsidRPr="001623CA">
              <w:rPr>
                <w:szCs w:val="22"/>
              </w:rPr>
              <w:t>-REG-mapping-type' (see 38.211Section sections 7.3.2.2 and 7.4.1.3.2).</w:t>
            </w:r>
          </w:p>
        </w:tc>
      </w:tr>
      <w:tr w:rsidR="000004B6" w:rsidRPr="001623CA" w14:paraId="6B80DF8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83B1E3C" w14:textId="77777777" w:rsidR="000004B6" w:rsidRPr="001623CA" w:rsidRDefault="000004B6" w:rsidP="00C768AB">
            <w:pPr>
              <w:pStyle w:val="TAL"/>
              <w:rPr>
                <w:szCs w:val="22"/>
              </w:rPr>
            </w:pPr>
            <w:proofErr w:type="spellStart"/>
            <w:r w:rsidRPr="001623CA">
              <w:rPr>
                <w:b/>
                <w:i/>
                <w:szCs w:val="22"/>
              </w:rPr>
              <w:t>controlResourceSetId</w:t>
            </w:r>
            <w:proofErr w:type="spellEnd"/>
          </w:p>
          <w:p w14:paraId="1F03AFED" w14:textId="28B8E2BB" w:rsidR="000004B6" w:rsidRPr="001623CA" w:rsidRDefault="000004B6" w:rsidP="00C768AB">
            <w:pPr>
              <w:pStyle w:val="TAL"/>
              <w:rPr>
                <w:szCs w:val="22"/>
              </w:rPr>
            </w:pPr>
            <w:r w:rsidRPr="001623CA">
              <w:rPr>
                <w:szCs w:val="22"/>
              </w:rPr>
              <w:t>Corresponds to L1 parameter 'CORESET-ID'. Value 0 identifies the common CORESET configured in MIB and in ServingCellConfigCommon (</w:t>
            </w:r>
            <w:proofErr w:type="spellStart"/>
            <w:r w:rsidRPr="001623CA">
              <w:rPr>
                <w:szCs w:val="22"/>
              </w:rPr>
              <w:t>controlResourceSetZero</w:t>
            </w:r>
            <w:proofErr w:type="spellEnd"/>
            <w:r w:rsidRPr="001623CA">
              <w:rPr>
                <w:szCs w:val="22"/>
              </w:rPr>
              <w:t xml:space="preserve">) and is hence not used here in the </w:t>
            </w:r>
            <w:proofErr w:type="spellStart"/>
            <w:r w:rsidRPr="001623CA">
              <w:rPr>
                <w:szCs w:val="22"/>
              </w:rPr>
              <w:t>ControlResourceSet</w:t>
            </w:r>
            <w:proofErr w:type="spellEnd"/>
            <w:r w:rsidRPr="001623CA">
              <w:rPr>
                <w:szCs w:val="22"/>
              </w:rPr>
              <w:t xml:space="preserve"> IE. Values 1..maxNrofControlResourceSets-1 identify </w:t>
            </w:r>
            <w:proofErr w:type="spellStart"/>
            <w:r w:rsidRPr="001623CA">
              <w:rPr>
                <w:szCs w:val="22"/>
              </w:rPr>
              <w:t>CORESETs</w:t>
            </w:r>
            <w:proofErr w:type="spellEnd"/>
            <w:r w:rsidRPr="001623CA">
              <w:rPr>
                <w:szCs w:val="22"/>
              </w:rPr>
              <w:t xml:space="preserve"> configured by dedicated signalling or in SIB1. The </w:t>
            </w:r>
            <w:proofErr w:type="spellStart"/>
            <w:r w:rsidRPr="001623CA">
              <w:rPr>
                <w:szCs w:val="22"/>
              </w:rPr>
              <w:t>controlResourceSetId</w:t>
            </w:r>
            <w:proofErr w:type="spellEnd"/>
            <w:r w:rsidRPr="001623CA">
              <w:rPr>
                <w:szCs w:val="22"/>
              </w:rPr>
              <w:t xml:space="preserve"> is unique among the BWPs of a </w:t>
            </w:r>
            <w:proofErr w:type="spellStart"/>
            <w:r w:rsidRPr="001623CA">
              <w:rPr>
                <w:szCs w:val="22"/>
              </w:rPr>
              <w:t>ServingCell</w:t>
            </w:r>
            <w:proofErr w:type="spellEnd"/>
            <w:r w:rsidRPr="001623CA">
              <w:rPr>
                <w:szCs w:val="22"/>
              </w:rPr>
              <w:t>.</w:t>
            </w:r>
          </w:p>
        </w:tc>
      </w:tr>
      <w:tr w:rsidR="000004B6" w:rsidRPr="001623CA" w14:paraId="049A80F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A0D16DD" w14:textId="77777777" w:rsidR="000004B6" w:rsidRPr="001623CA" w:rsidRDefault="000004B6" w:rsidP="00C768AB">
            <w:pPr>
              <w:pStyle w:val="TAL"/>
              <w:rPr>
                <w:szCs w:val="22"/>
              </w:rPr>
            </w:pPr>
            <w:r w:rsidRPr="001623CA">
              <w:rPr>
                <w:b/>
                <w:i/>
                <w:szCs w:val="22"/>
              </w:rPr>
              <w:t>duration</w:t>
            </w:r>
          </w:p>
          <w:p w14:paraId="7332F2D3" w14:textId="77777777" w:rsidR="000004B6" w:rsidRPr="001623CA" w:rsidRDefault="000004B6" w:rsidP="00C768AB">
            <w:pPr>
              <w:pStyle w:val="TAL"/>
              <w:rPr>
                <w:szCs w:val="22"/>
              </w:rPr>
            </w:pPr>
            <w:r w:rsidRPr="001623CA">
              <w:rPr>
                <w:szCs w:val="22"/>
              </w:rPr>
              <w:t>Contiguous time duration of the CORESET in number of symbols. Corresponds to L1 parameter 'CORESET-time-duration' (see 38.211, section 7.3.2.2FFS_Section)</w:t>
            </w:r>
          </w:p>
        </w:tc>
      </w:tr>
      <w:tr w:rsidR="000004B6" w:rsidRPr="001623CA" w14:paraId="3ADDEE5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65338F6" w14:textId="77777777" w:rsidR="000004B6" w:rsidRPr="001623CA" w:rsidRDefault="000004B6" w:rsidP="00C768AB">
            <w:pPr>
              <w:pStyle w:val="TAL"/>
              <w:rPr>
                <w:szCs w:val="22"/>
              </w:rPr>
            </w:pPr>
            <w:proofErr w:type="spellStart"/>
            <w:r w:rsidRPr="001623CA">
              <w:rPr>
                <w:b/>
                <w:i/>
                <w:szCs w:val="22"/>
              </w:rPr>
              <w:t>frequencyDomainResources</w:t>
            </w:r>
            <w:proofErr w:type="spellEnd"/>
          </w:p>
          <w:p w14:paraId="31BD010C" w14:textId="1B0DAD0F" w:rsidR="000004B6" w:rsidRPr="001623CA" w:rsidRDefault="000004B6" w:rsidP="00C768AB">
            <w:pPr>
              <w:pStyle w:val="TAL"/>
              <w:rPr>
                <w:szCs w:val="22"/>
              </w:rPr>
            </w:pPr>
            <w:r w:rsidRPr="001623CA">
              <w:rPr>
                <w:szCs w:val="22"/>
              </w:rPr>
              <w:t xml:space="preserve">Frequency domain resources for the CORESET. Each bit corresponds a group of 6 </w:t>
            </w:r>
            <w:proofErr w:type="spellStart"/>
            <w:r w:rsidRPr="001623CA">
              <w:rPr>
                <w:szCs w:val="22"/>
              </w:rPr>
              <w:t>RBs</w:t>
            </w:r>
            <w:proofErr w:type="spellEnd"/>
            <w:r w:rsidRPr="001623CA">
              <w:rPr>
                <w:szCs w:val="22"/>
              </w:rPr>
              <w:t xml:space="preserve">, with grouping starting from the first RB group (see 38.213, section 10.1) in the </w:t>
            </w:r>
            <w:r w:rsidR="00F668A0" w:rsidRPr="001623CA">
              <w:rPr>
                <w:szCs w:val="22"/>
              </w:rPr>
              <w:t>BWP.</w:t>
            </w:r>
            <w:r w:rsidRPr="001623CA">
              <w:rPr>
                <w:szCs w:val="22"/>
              </w:rPr>
              <w:t xml:space="preserve"> The first (left-most / most significant) bit corresponds to the first RB group in the BWP, and so </w:t>
            </w:r>
            <w:r w:rsidR="00F668A0" w:rsidRPr="001623CA">
              <w:rPr>
                <w:szCs w:val="22"/>
              </w:rPr>
              <w:t>on.</w:t>
            </w:r>
            <w:r w:rsidRPr="001623CA">
              <w:rPr>
                <w:szCs w:val="22"/>
              </w:rPr>
              <w:t xml:space="preserve"> A bit that is set to 1 indicates that this RB group belongs to the frequency domain resource of this CORESET. Bits corresponding to a group of </w:t>
            </w:r>
            <w:proofErr w:type="spellStart"/>
            <w:r w:rsidRPr="001623CA">
              <w:rPr>
                <w:szCs w:val="22"/>
              </w:rPr>
              <w:t>RBs</w:t>
            </w:r>
            <w:proofErr w:type="spellEnd"/>
            <w:r w:rsidRPr="001623CA">
              <w:rPr>
                <w:szCs w:val="22"/>
              </w:rPr>
              <w:t xml:space="preserve"> not fully contained in the bandwidth part within which the CORESET is configured are set to zero. Corresponds to L1 parameter 'CORESET-</w:t>
            </w:r>
            <w:proofErr w:type="spellStart"/>
            <w:r w:rsidRPr="001623CA">
              <w:rPr>
                <w:szCs w:val="22"/>
              </w:rPr>
              <w:t>freq</w:t>
            </w:r>
            <w:proofErr w:type="spellEnd"/>
            <w:r w:rsidRPr="001623CA">
              <w:rPr>
                <w:szCs w:val="22"/>
              </w:rPr>
              <w:t>-</w:t>
            </w:r>
            <w:proofErr w:type="spellStart"/>
            <w:r w:rsidRPr="001623CA">
              <w:rPr>
                <w:szCs w:val="22"/>
              </w:rPr>
              <w:t>dom</w:t>
            </w:r>
            <w:proofErr w:type="spellEnd"/>
            <w:r w:rsidRPr="001623CA">
              <w:rPr>
                <w:szCs w:val="22"/>
              </w:rPr>
              <w:t>'</w:t>
            </w:r>
            <w:r w:rsidR="00F668A0" w:rsidRPr="001623CA">
              <w:rPr>
                <w:szCs w:val="22"/>
              </w:rPr>
              <w:t xml:space="preserve"> </w:t>
            </w:r>
            <w:r w:rsidRPr="001623CA">
              <w:rPr>
                <w:szCs w:val="22"/>
              </w:rPr>
              <w:t>(see 38.211, section 7.3.2.2).</w:t>
            </w:r>
          </w:p>
        </w:tc>
      </w:tr>
      <w:tr w:rsidR="000004B6" w:rsidRPr="001623CA" w14:paraId="612D0B4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F0E7126" w14:textId="77777777" w:rsidR="000004B6" w:rsidRPr="001623CA" w:rsidRDefault="000004B6" w:rsidP="00C768AB">
            <w:pPr>
              <w:pStyle w:val="TAL"/>
              <w:rPr>
                <w:szCs w:val="22"/>
              </w:rPr>
            </w:pPr>
            <w:proofErr w:type="spellStart"/>
            <w:r w:rsidRPr="001623CA">
              <w:rPr>
                <w:b/>
                <w:i/>
                <w:szCs w:val="22"/>
              </w:rPr>
              <w:t>interleaverSize</w:t>
            </w:r>
            <w:proofErr w:type="spellEnd"/>
          </w:p>
          <w:p w14:paraId="1817B951" w14:textId="77777777" w:rsidR="000004B6" w:rsidRPr="001623CA" w:rsidRDefault="000004B6" w:rsidP="00C768AB">
            <w:pPr>
              <w:pStyle w:val="TAL"/>
              <w:rPr>
                <w:szCs w:val="22"/>
              </w:rPr>
            </w:pPr>
            <w:r w:rsidRPr="001623CA">
              <w:rPr>
                <w:szCs w:val="22"/>
              </w:rPr>
              <w:t>Corresponds to L1 parameter 'CORESET-</w:t>
            </w:r>
            <w:proofErr w:type="spellStart"/>
            <w:r w:rsidRPr="001623CA">
              <w:rPr>
                <w:szCs w:val="22"/>
              </w:rPr>
              <w:t>interleaver</w:t>
            </w:r>
            <w:proofErr w:type="spellEnd"/>
            <w:r w:rsidRPr="001623CA">
              <w:rPr>
                <w:szCs w:val="22"/>
              </w:rPr>
              <w:t xml:space="preserve">-size' (see 38.211, 38.213, section </w:t>
            </w:r>
            <w:proofErr w:type="spellStart"/>
            <w:r w:rsidRPr="001623CA">
              <w:rPr>
                <w:szCs w:val="22"/>
              </w:rPr>
              <w:t>FFS_Section</w:t>
            </w:r>
            <w:proofErr w:type="spellEnd"/>
            <w:r w:rsidRPr="001623CA">
              <w:rPr>
                <w:szCs w:val="22"/>
              </w:rPr>
              <w:t>).</w:t>
            </w:r>
          </w:p>
        </w:tc>
      </w:tr>
      <w:tr w:rsidR="000004B6" w:rsidRPr="001623CA" w14:paraId="765D6D7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8176FA1" w14:textId="77777777" w:rsidR="000004B6" w:rsidRPr="001623CA" w:rsidRDefault="000004B6" w:rsidP="00C768AB">
            <w:pPr>
              <w:pStyle w:val="TAL"/>
              <w:rPr>
                <w:szCs w:val="22"/>
              </w:rPr>
            </w:pPr>
            <w:proofErr w:type="spellStart"/>
            <w:r w:rsidRPr="001623CA">
              <w:rPr>
                <w:b/>
                <w:i/>
                <w:szCs w:val="22"/>
              </w:rPr>
              <w:t>pdcch-DMRS-ScramblingID</w:t>
            </w:r>
            <w:proofErr w:type="spellEnd"/>
          </w:p>
          <w:p w14:paraId="5622211E" w14:textId="69BFA7AA" w:rsidR="000004B6" w:rsidRPr="001623CA" w:rsidRDefault="000004B6" w:rsidP="00C768AB">
            <w:pPr>
              <w:pStyle w:val="TAL"/>
              <w:rPr>
                <w:szCs w:val="22"/>
              </w:rPr>
            </w:pPr>
            <w:r w:rsidRPr="001623CA">
              <w:rPr>
                <w:szCs w:val="22"/>
              </w:rPr>
              <w:t xml:space="preserve">PDCCH </w:t>
            </w:r>
            <w:proofErr w:type="spellStart"/>
            <w:r w:rsidRPr="001623CA">
              <w:rPr>
                <w:szCs w:val="22"/>
              </w:rPr>
              <w:t>DMRS</w:t>
            </w:r>
            <w:proofErr w:type="spellEnd"/>
            <w:r w:rsidRPr="001623CA">
              <w:rPr>
                <w:szCs w:val="22"/>
              </w:rPr>
              <w:t xml:space="preserve"> scrambling init</w:t>
            </w:r>
            <w:r w:rsidR="00F668A0" w:rsidRPr="001623CA">
              <w:rPr>
                <w:szCs w:val="22"/>
              </w:rPr>
              <w:t>i</w:t>
            </w:r>
            <w:r w:rsidRPr="001623CA">
              <w:rPr>
                <w:szCs w:val="22"/>
              </w:rPr>
              <w:t>alization. Corresponds to L1 parameter 'PDCCH-</w:t>
            </w:r>
            <w:proofErr w:type="spellStart"/>
            <w:r w:rsidRPr="001623CA">
              <w:rPr>
                <w:szCs w:val="22"/>
              </w:rPr>
              <w:t>DMRS</w:t>
            </w:r>
            <w:proofErr w:type="spellEnd"/>
            <w:r w:rsidRPr="001623CA">
              <w:rPr>
                <w:szCs w:val="22"/>
              </w:rPr>
              <w:t xml:space="preserve">-Scrambling-ID' (see 38.211, section 7.4.1). When the field is absent the UE applies the value of the </w:t>
            </w:r>
            <w:proofErr w:type="spellStart"/>
            <w:r w:rsidRPr="001623CA">
              <w:rPr>
                <w:i/>
                <w:szCs w:val="22"/>
              </w:rPr>
              <w:t>physCellId</w:t>
            </w:r>
            <w:proofErr w:type="spellEnd"/>
            <w:r w:rsidRPr="001623CA">
              <w:rPr>
                <w:szCs w:val="22"/>
              </w:rPr>
              <w:t xml:space="preserve"> configured for this serving cell.</w:t>
            </w:r>
          </w:p>
        </w:tc>
      </w:tr>
      <w:tr w:rsidR="000004B6" w:rsidRPr="001623CA" w14:paraId="2D44C08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93E3C55" w14:textId="77777777" w:rsidR="000004B6" w:rsidRPr="001623CA" w:rsidRDefault="000004B6" w:rsidP="00C768AB">
            <w:pPr>
              <w:pStyle w:val="TAL"/>
              <w:rPr>
                <w:szCs w:val="22"/>
              </w:rPr>
            </w:pPr>
            <w:proofErr w:type="spellStart"/>
            <w:r w:rsidRPr="001623CA">
              <w:rPr>
                <w:b/>
                <w:i/>
                <w:szCs w:val="22"/>
              </w:rPr>
              <w:t>precoderGranularity</w:t>
            </w:r>
            <w:proofErr w:type="spellEnd"/>
          </w:p>
          <w:p w14:paraId="639D86AF" w14:textId="77777777" w:rsidR="000004B6" w:rsidRPr="001623CA" w:rsidRDefault="000004B6" w:rsidP="00C768AB">
            <w:pPr>
              <w:pStyle w:val="TAL"/>
              <w:rPr>
                <w:szCs w:val="22"/>
              </w:rPr>
            </w:pPr>
            <w:r w:rsidRPr="001623CA">
              <w:rPr>
                <w:szCs w:val="22"/>
              </w:rPr>
              <w:t>Precoder granularity in frequency domain. Corresponds to L1 parameter 'CORESET-precoder-</w:t>
            </w:r>
            <w:proofErr w:type="spellStart"/>
            <w:r w:rsidRPr="001623CA">
              <w:rPr>
                <w:szCs w:val="22"/>
              </w:rPr>
              <w:t>granuality</w:t>
            </w:r>
            <w:proofErr w:type="spellEnd"/>
            <w:r w:rsidRPr="001623CA">
              <w:rPr>
                <w:szCs w:val="22"/>
              </w:rPr>
              <w:t>' (see 38.211, sections 7.3.2.2 and 7.4.1.3.2).</w:t>
            </w:r>
          </w:p>
        </w:tc>
      </w:tr>
      <w:tr w:rsidR="000004B6" w:rsidRPr="001623CA" w14:paraId="2A6A103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19A52BB" w14:textId="77777777" w:rsidR="000004B6" w:rsidRPr="001623CA" w:rsidRDefault="000004B6" w:rsidP="00C768AB">
            <w:pPr>
              <w:pStyle w:val="TAL"/>
              <w:rPr>
                <w:szCs w:val="22"/>
              </w:rPr>
            </w:pPr>
            <w:r w:rsidRPr="001623CA">
              <w:rPr>
                <w:b/>
                <w:i/>
                <w:szCs w:val="22"/>
              </w:rPr>
              <w:t>reg-</w:t>
            </w:r>
            <w:proofErr w:type="spellStart"/>
            <w:r w:rsidRPr="001623CA">
              <w:rPr>
                <w:b/>
                <w:i/>
                <w:szCs w:val="22"/>
              </w:rPr>
              <w:t>BundleSize</w:t>
            </w:r>
            <w:proofErr w:type="spellEnd"/>
          </w:p>
          <w:p w14:paraId="5864B469" w14:textId="77777777" w:rsidR="000004B6" w:rsidRPr="001623CA" w:rsidRDefault="000004B6" w:rsidP="00C768AB">
            <w:pPr>
              <w:pStyle w:val="TAL"/>
              <w:rPr>
                <w:szCs w:val="22"/>
              </w:rPr>
            </w:pPr>
            <w:r w:rsidRPr="001623CA">
              <w:rPr>
                <w:szCs w:val="22"/>
              </w:rPr>
              <w:t>Resource Element Groups (</w:t>
            </w:r>
            <w:proofErr w:type="spellStart"/>
            <w:r w:rsidRPr="001623CA">
              <w:rPr>
                <w:szCs w:val="22"/>
              </w:rPr>
              <w:t>REGs</w:t>
            </w:r>
            <w:proofErr w:type="spellEnd"/>
            <w:r w:rsidRPr="001623CA">
              <w:rPr>
                <w:szCs w:val="22"/>
              </w:rPr>
              <w:t xml:space="preserve">) can be bundled to create REG bundles. This parameter defines the size of such bundles. Corresponds to L1 parameter 'CORESET-REG-bundle-size' (see 38.211, section </w:t>
            </w:r>
            <w:proofErr w:type="spellStart"/>
            <w:r w:rsidRPr="001623CA">
              <w:rPr>
                <w:szCs w:val="22"/>
              </w:rPr>
              <w:t>FFS_Section</w:t>
            </w:r>
            <w:proofErr w:type="spellEnd"/>
            <w:r w:rsidRPr="001623CA">
              <w:rPr>
                <w:szCs w:val="22"/>
              </w:rPr>
              <w:t>).</w:t>
            </w:r>
          </w:p>
        </w:tc>
      </w:tr>
      <w:tr w:rsidR="000004B6" w:rsidRPr="001623CA" w14:paraId="23C909BF"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1FDC3CF" w14:textId="77777777" w:rsidR="000004B6" w:rsidRPr="001623CA" w:rsidRDefault="000004B6" w:rsidP="00C768AB">
            <w:pPr>
              <w:pStyle w:val="TAL"/>
              <w:rPr>
                <w:szCs w:val="22"/>
              </w:rPr>
            </w:pPr>
            <w:proofErr w:type="spellStart"/>
            <w:r w:rsidRPr="001623CA">
              <w:rPr>
                <w:b/>
                <w:i/>
                <w:szCs w:val="22"/>
              </w:rPr>
              <w:t>shiftIndex</w:t>
            </w:r>
            <w:proofErr w:type="spellEnd"/>
          </w:p>
          <w:p w14:paraId="3F4DB943" w14:textId="77777777" w:rsidR="000004B6" w:rsidRPr="001623CA" w:rsidRDefault="000004B6" w:rsidP="00C768AB">
            <w:pPr>
              <w:pStyle w:val="TAL"/>
              <w:rPr>
                <w:szCs w:val="22"/>
              </w:rPr>
            </w:pPr>
            <w:r w:rsidRPr="001623CA">
              <w:rPr>
                <w:szCs w:val="22"/>
              </w:rPr>
              <w:t xml:space="preserve">Corresponds to L1 parameter 'CORESET-shift-index'. </w:t>
            </w:r>
            <w:r w:rsidRPr="001623CA">
              <w:rPr>
                <w:szCs w:val="22"/>
                <w:lang w:eastAsia="zh-CN"/>
              </w:rPr>
              <w:t xml:space="preserve">When the field is absent the UE applies the value of the </w:t>
            </w:r>
            <w:proofErr w:type="spellStart"/>
            <w:r w:rsidRPr="001623CA">
              <w:rPr>
                <w:i/>
                <w:szCs w:val="22"/>
                <w:lang w:eastAsia="zh-CN"/>
              </w:rPr>
              <w:t>physCellId</w:t>
            </w:r>
            <w:r w:rsidRPr="001623CA">
              <w:rPr>
                <w:szCs w:val="22"/>
                <w:lang w:eastAsia="zh-CN"/>
              </w:rPr>
              <w:t>configured</w:t>
            </w:r>
            <w:proofErr w:type="spellEnd"/>
            <w:r w:rsidRPr="001623CA">
              <w:rPr>
                <w:szCs w:val="22"/>
                <w:lang w:eastAsia="zh-CN"/>
              </w:rPr>
              <w:t xml:space="preserve"> for this serving cell</w:t>
            </w:r>
            <w:r w:rsidRPr="001623CA">
              <w:rPr>
                <w:szCs w:val="22"/>
              </w:rPr>
              <w:t xml:space="preserve"> (see 38.211, section 7.3.2.2).</w:t>
            </w:r>
          </w:p>
        </w:tc>
      </w:tr>
      <w:tr w:rsidR="000004B6" w:rsidRPr="001623CA" w14:paraId="66481FC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287A605" w14:textId="77777777" w:rsidR="000004B6" w:rsidRPr="001623CA" w:rsidRDefault="000004B6" w:rsidP="00C768AB">
            <w:pPr>
              <w:pStyle w:val="TAL"/>
              <w:rPr>
                <w:szCs w:val="22"/>
              </w:rPr>
            </w:pPr>
            <w:proofErr w:type="spellStart"/>
            <w:r w:rsidRPr="001623CA">
              <w:rPr>
                <w:b/>
                <w:i/>
                <w:szCs w:val="22"/>
              </w:rPr>
              <w:t>tci-PresentInDCI</w:t>
            </w:r>
            <w:proofErr w:type="spellEnd"/>
          </w:p>
          <w:p w14:paraId="58F91283" w14:textId="1BAFF441" w:rsidR="000004B6" w:rsidRPr="001623CA" w:rsidRDefault="000004B6" w:rsidP="00C768AB">
            <w:pPr>
              <w:pStyle w:val="TAL"/>
              <w:rPr>
                <w:szCs w:val="22"/>
              </w:rPr>
            </w:pPr>
            <w:r w:rsidRPr="001623CA">
              <w:rPr>
                <w:szCs w:val="22"/>
              </w:rPr>
              <w:t xml:space="preserve">If at least spatial </w:t>
            </w:r>
            <w:proofErr w:type="spellStart"/>
            <w:r w:rsidRPr="001623CA">
              <w:rPr>
                <w:szCs w:val="22"/>
              </w:rPr>
              <w:t>QCL</w:t>
            </w:r>
            <w:proofErr w:type="spellEnd"/>
            <w:r w:rsidRPr="001623CA">
              <w:rPr>
                <w:szCs w:val="22"/>
              </w:rPr>
              <w:t xml:space="preserve"> is configured/indicated, this field indicates if TCI field is present or not present in DL-related DCI. When the field is absent the UE considers the TCI to be absent/disabled. Corresponds to L1 parameter 'TCI-</w:t>
            </w:r>
            <w:proofErr w:type="spellStart"/>
            <w:r w:rsidRPr="001623CA">
              <w:rPr>
                <w:szCs w:val="22"/>
              </w:rPr>
              <w:t>PresentInDCI</w:t>
            </w:r>
            <w:proofErr w:type="spellEnd"/>
            <w:r w:rsidRPr="001623CA">
              <w:rPr>
                <w:szCs w:val="22"/>
              </w:rPr>
              <w:t>' (see 38.214, section 5.1.5).</w:t>
            </w:r>
          </w:p>
        </w:tc>
      </w:tr>
      <w:tr w:rsidR="000004B6" w:rsidRPr="001623CA" w14:paraId="446B8E33"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7F8F11B" w14:textId="77777777" w:rsidR="000004B6" w:rsidRPr="001623CA" w:rsidRDefault="000004B6" w:rsidP="00C768AB">
            <w:pPr>
              <w:pStyle w:val="TAL"/>
              <w:rPr>
                <w:szCs w:val="22"/>
              </w:rPr>
            </w:pPr>
            <w:proofErr w:type="spellStart"/>
            <w:r w:rsidRPr="001623CA">
              <w:rPr>
                <w:b/>
                <w:i/>
                <w:szCs w:val="22"/>
              </w:rPr>
              <w:t>tci-StatesPDCCH-ToAddList</w:t>
            </w:r>
            <w:proofErr w:type="spellEnd"/>
            <w:r w:rsidRPr="001623CA">
              <w:rPr>
                <w:b/>
                <w:i/>
                <w:szCs w:val="22"/>
              </w:rPr>
              <w:t xml:space="preserve">, </w:t>
            </w:r>
            <w:proofErr w:type="spellStart"/>
            <w:r w:rsidRPr="001623CA">
              <w:rPr>
                <w:b/>
                <w:i/>
                <w:szCs w:val="22"/>
              </w:rPr>
              <w:t>tci-StatesPDCCH-ToReleaseList</w:t>
            </w:r>
            <w:proofErr w:type="spellEnd"/>
          </w:p>
          <w:p w14:paraId="24469FC2" w14:textId="483A2F17" w:rsidR="000004B6" w:rsidRPr="001623CA" w:rsidRDefault="000004B6" w:rsidP="00C768AB">
            <w:pPr>
              <w:pStyle w:val="TAL"/>
              <w:rPr>
                <w:szCs w:val="22"/>
              </w:rPr>
            </w:pPr>
            <w:r w:rsidRPr="001623CA">
              <w:rPr>
                <w:szCs w:val="22"/>
              </w:rPr>
              <w:t xml:space="preserve">A subset of the TCI states defined in </w:t>
            </w:r>
            <w:proofErr w:type="spellStart"/>
            <w:r w:rsidRPr="001623CA">
              <w:rPr>
                <w:szCs w:val="22"/>
              </w:rPr>
              <w:t>pdsch</w:t>
            </w:r>
            <w:proofErr w:type="spellEnd"/>
            <w:r w:rsidRPr="001623CA">
              <w:rPr>
                <w:szCs w:val="22"/>
              </w:rPr>
              <w:t xml:space="preserve">-Config. They are used for providing </w:t>
            </w:r>
            <w:proofErr w:type="spellStart"/>
            <w:r w:rsidRPr="001623CA">
              <w:rPr>
                <w:szCs w:val="22"/>
              </w:rPr>
              <w:t>QCL</w:t>
            </w:r>
            <w:proofErr w:type="spellEnd"/>
            <w:r w:rsidRPr="001623CA">
              <w:rPr>
                <w:szCs w:val="22"/>
              </w:rPr>
              <w:t xml:space="preserve"> relationships between the DL RS(s) in one RS Set (TCI-State) and the PDCCH </w:t>
            </w:r>
            <w:proofErr w:type="spellStart"/>
            <w:r w:rsidRPr="001623CA">
              <w:rPr>
                <w:szCs w:val="22"/>
              </w:rPr>
              <w:t>DMRS</w:t>
            </w:r>
            <w:proofErr w:type="spellEnd"/>
            <w:r w:rsidRPr="001623CA">
              <w:rPr>
                <w:szCs w:val="22"/>
              </w:rPr>
              <w:t xml:space="preserve"> ports. Corresponds to L1 parameter 'TCI-</w:t>
            </w:r>
            <w:proofErr w:type="spellStart"/>
            <w:r w:rsidRPr="001623CA">
              <w:rPr>
                <w:szCs w:val="22"/>
              </w:rPr>
              <w:t>StatesPDCCH</w:t>
            </w:r>
            <w:proofErr w:type="spellEnd"/>
            <w:r w:rsidRPr="001623CA">
              <w:rPr>
                <w:szCs w:val="22"/>
              </w:rPr>
              <w:t xml:space="preserve">' (see 38.213, section10.). The network configures at most </w:t>
            </w:r>
            <w:proofErr w:type="spellStart"/>
            <w:r w:rsidRPr="001623CA">
              <w:rPr>
                <w:i/>
                <w:szCs w:val="22"/>
              </w:rPr>
              <w:t>maxNrofTCI-StatesPDCCH</w:t>
            </w:r>
            <w:proofErr w:type="spellEnd"/>
            <w:r w:rsidRPr="001623CA">
              <w:rPr>
                <w:szCs w:val="22"/>
              </w:rPr>
              <w:t xml:space="preserve"> entries.</w:t>
            </w:r>
          </w:p>
        </w:tc>
      </w:tr>
    </w:tbl>
    <w:p w14:paraId="0BAC2CCD" w14:textId="77777777" w:rsidR="000004B6" w:rsidRPr="001623CA" w:rsidRDefault="000004B6" w:rsidP="00C768AB">
      <w:pPr>
        <w:pStyle w:val="Heading4"/>
        <w:rPr>
          <w:i/>
          <w:noProof/>
        </w:rPr>
      </w:pPr>
      <w:bookmarkStart w:id="9" w:name="_Toc510018588"/>
      <w:bookmarkStart w:id="10" w:name="_Toc524434527"/>
      <w:r w:rsidRPr="001623CA">
        <w:t>–</w:t>
      </w:r>
      <w:r w:rsidRPr="001623CA">
        <w:tab/>
      </w:r>
      <w:proofErr w:type="spellStart"/>
      <w:r w:rsidRPr="001623CA">
        <w:rPr>
          <w:i/>
        </w:rPr>
        <w:t>ControlResourceSetId</w:t>
      </w:r>
      <w:bookmarkEnd w:id="9"/>
      <w:bookmarkEnd w:id="10"/>
      <w:proofErr w:type="spellEnd"/>
    </w:p>
    <w:p w14:paraId="673F76A2" w14:textId="7B2D5826" w:rsidR="000004B6" w:rsidRPr="001623CA" w:rsidRDefault="000004B6" w:rsidP="00C768AB">
      <w:r w:rsidRPr="001623CA">
        <w:t xml:space="preserve">The </w:t>
      </w:r>
      <w:proofErr w:type="spellStart"/>
      <w:r w:rsidRPr="001623CA">
        <w:rPr>
          <w:i/>
        </w:rPr>
        <w:t>ControlResourceSetId</w:t>
      </w:r>
      <w:proofErr w:type="spellEnd"/>
      <w:r w:rsidRPr="001623CA">
        <w:t xml:space="preserve"> IE concerns a short identity, used to identify a control resource set within a serving cell. The </w:t>
      </w:r>
      <w:proofErr w:type="spellStart"/>
      <w:r w:rsidRPr="001623CA">
        <w:rPr>
          <w:i/>
        </w:rPr>
        <w:t>ControlResourceSetId</w:t>
      </w:r>
      <w:proofErr w:type="spellEnd"/>
      <w:r w:rsidRPr="001623CA">
        <w:rPr>
          <w:i/>
        </w:rPr>
        <w:t xml:space="preserve"> </w:t>
      </w:r>
      <w:r w:rsidRPr="001623CA">
        <w:t xml:space="preserve">= 0 identifies the ControlResourceSet#0 configured via </w:t>
      </w:r>
      <w:proofErr w:type="spellStart"/>
      <w:r w:rsidRPr="001623CA">
        <w:t>PBCH</w:t>
      </w:r>
      <w:proofErr w:type="spellEnd"/>
      <w:r w:rsidRPr="001623CA">
        <w:t xml:space="preserve"> (MIB) and in </w:t>
      </w:r>
      <w:proofErr w:type="spellStart"/>
      <w:r w:rsidRPr="001623CA">
        <w:t>controlResourceSetZero</w:t>
      </w:r>
      <w:proofErr w:type="spellEnd"/>
      <w:r w:rsidRPr="001623CA">
        <w:t xml:space="preserve"> (ServingCellConfigCommon). The ID space is used across the BWPs of a Serving Cell. The number of </w:t>
      </w:r>
      <w:proofErr w:type="spellStart"/>
      <w:r w:rsidRPr="001623CA">
        <w:t>CORESETs</w:t>
      </w:r>
      <w:proofErr w:type="spellEnd"/>
      <w:r w:rsidRPr="001623CA">
        <w:t xml:space="preserve"> per BWP is limited to 3 (including common and UE-specific </w:t>
      </w:r>
      <w:proofErr w:type="spellStart"/>
      <w:r w:rsidRPr="001623CA">
        <w:t>CORESETs</w:t>
      </w:r>
      <w:proofErr w:type="spellEnd"/>
      <w:r w:rsidRPr="001623CA">
        <w:t>).</w:t>
      </w:r>
    </w:p>
    <w:p w14:paraId="08B70D9B" w14:textId="77777777" w:rsidR="000004B6" w:rsidRPr="001623CA" w:rsidRDefault="000004B6" w:rsidP="00C768AB">
      <w:pPr>
        <w:pStyle w:val="TH"/>
      </w:pPr>
      <w:proofErr w:type="spellStart"/>
      <w:r w:rsidRPr="001623CA">
        <w:rPr>
          <w:i/>
        </w:rPr>
        <w:t>ControlResourceSetId</w:t>
      </w:r>
      <w:proofErr w:type="spellEnd"/>
      <w:r w:rsidRPr="001623CA">
        <w:t xml:space="preserve"> information element</w:t>
      </w:r>
    </w:p>
    <w:p w14:paraId="7191A43C" w14:textId="77777777" w:rsidR="000004B6" w:rsidRPr="0012013B" w:rsidRDefault="000004B6" w:rsidP="007467C3">
      <w:pPr>
        <w:pStyle w:val="PL"/>
        <w:rPr>
          <w:color w:val="808080"/>
        </w:rPr>
      </w:pPr>
      <w:r w:rsidRPr="0012013B">
        <w:rPr>
          <w:color w:val="808080"/>
        </w:rPr>
        <w:t>-- ASN1START</w:t>
      </w:r>
    </w:p>
    <w:p w14:paraId="7B568316" w14:textId="77777777" w:rsidR="000004B6" w:rsidRPr="0012013B" w:rsidRDefault="000004B6" w:rsidP="007467C3">
      <w:pPr>
        <w:pStyle w:val="PL"/>
        <w:rPr>
          <w:color w:val="808080"/>
        </w:rPr>
      </w:pPr>
      <w:r w:rsidRPr="0012013B">
        <w:rPr>
          <w:color w:val="808080"/>
        </w:rPr>
        <w:t>-- TAG-CONTROL-RESOURCE-SET-ID-START</w:t>
      </w:r>
    </w:p>
    <w:p w14:paraId="40EFD568" w14:textId="77777777" w:rsidR="000004B6" w:rsidRPr="007467C3" w:rsidRDefault="000004B6" w:rsidP="007467C3">
      <w:pPr>
        <w:pStyle w:val="PL"/>
      </w:pPr>
    </w:p>
    <w:p w14:paraId="711B17D4" w14:textId="77777777" w:rsidR="006E2E92" w:rsidRDefault="006E2E92" w:rsidP="007467C3">
      <w:pPr>
        <w:pStyle w:val="PL"/>
      </w:pPr>
      <w:r>
        <w:lastRenderedPageBreak/>
        <w:t xml:space="preserve">ControlResourceSetId ::=                </w:t>
      </w:r>
      <w:r w:rsidRPr="004D7E4E">
        <w:rPr>
          <w:color w:val="993366"/>
        </w:rPr>
        <w:t>INTEGER</w:t>
      </w:r>
      <w:r>
        <w:t xml:space="preserve"> (0..maxNrofControlResourceSets-1)</w:t>
      </w:r>
    </w:p>
    <w:p w14:paraId="269E9D1F" w14:textId="156F7D00" w:rsidR="000004B6" w:rsidRPr="007467C3" w:rsidRDefault="000004B6" w:rsidP="007467C3">
      <w:pPr>
        <w:pStyle w:val="PL"/>
      </w:pPr>
    </w:p>
    <w:p w14:paraId="2DFE8029" w14:textId="77777777" w:rsidR="000004B6" w:rsidRPr="0012013B" w:rsidRDefault="000004B6" w:rsidP="007467C3">
      <w:pPr>
        <w:pStyle w:val="PL"/>
        <w:rPr>
          <w:color w:val="808080"/>
        </w:rPr>
      </w:pPr>
      <w:r w:rsidRPr="0012013B">
        <w:rPr>
          <w:color w:val="808080"/>
        </w:rPr>
        <w:t>-- TAG-CONTROL-RESOURCE-SET-ID-STOP</w:t>
      </w:r>
    </w:p>
    <w:p w14:paraId="17876CD4" w14:textId="77777777" w:rsidR="000004B6" w:rsidRPr="0012013B" w:rsidRDefault="000004B6" w:rsidP="007467C3">
      <w:pPr>
        <w:pStyle w:val="PL"/>
        <w:rPr>
          <w:color w:val="808080"/>
        </w:rPr>
      </w:pPr>
      <w:r w:rsidRPr="0012013B">
        <w:rPr>
          <w:color w:val="808080"/>
        </w:rPr>
        <w:t>-- ASN1STOP</w:t>
      </w:r>
    </w:p>
    <w:p w14:paraId="1E4EFE9E" w14:textId="77777777" w:rsidR="000004B6" w:rsidRPr="001623CA" w:rsidRDefault="000004B6" w:rsidP="00C768AB">
      <w:pPr>
        <w:pStyle w:val="Heading4"/>
      </w:pPr>
      <w:bookmarkStart w:id="11" w:name="_Toc524434528"/>
      <w:r w:rsidRPr="001623CA">
        <w:t>–</w:t>
      </w:r>
      <w:r w:rsidRPr="001623CA">
        <w:tab/>
      </w:r>
      <w:proofErr w:type="spellStart"/>
      <w:r w:rsidRPr="001623CA">
        <w:rPr>
          <w:i/>
        </w:rPr>
        <w:t>ControlResourceSetZero</w:t>
      </w:r>
      <w:bookmarkEnd w:id="11"/>
      <w:proofErr w:type="spellEnd"/>
    </w:p>
    <w:p w14:paraId="578AB4CF" w14:textId="77777777" w:rsidR="000004B6" w:rsidRPr="001623CA" w:rsidRDefault="000004B6" w:rsidP="00C768AB">
      <w:r w:rsidRPr="001623CA">
        <w:t xml:space="preserve">The IE </w:t>
      </w:r>
      <w:proofErr w:type="spellStart"/>
      <w:r w:rsidRPr="001623CA">
        <w:rPr>
          <w:i/>
        </w:rPr>
        <w:t>ControlResourceSetZero</w:t>
      </w:r>
      <w:proofErr w:type="spellEnd"/>
      <w:r w:rsidRPr="001623CA">
        <w:t xml:space="preserve"> is used to configure CORESET#0 of the initial BWP (see TS 38.213 [13], section 13).</w:t>
      </w:r>
    </w:p>
    <w:p w14:paraId="7F4758FD" w14:textId="77777777" w:rsidR="000004B6" w:rsidRPr="001623CA" w:rsidRDefault="000004B6" w:rsidP="00C768AB">
      <w:pPr>
        <w:pStyle w:val="TH"/>
      </w:pPr>
      <w:proofErr w:type="spellStart"/>
      <w:r w:rsidRPr="001623CA">
        <w:rPr>
          <w:i/>
        </w:rPr>
        <w:t>ControlResourceSetZero</w:t>
      </w:r>
      <w:proofErr w:type="spellEnd"/>
      <w:r w:rsidRPr="001623CA">
        <w:t xml:space="preserve"> information element</w:t>
      </w:r>
    </w:p>
    <w:p w14:paraId="6F2DE269" w14:textId="77777777" w:rsidR="000004B6" w:rsidRPr="0012013B" w:rsidRDefault="000004B6" w:rsidP="007467C3">
      <w:pPr>
        <w:pStyle w:val="PL"/>
        <w:rPr>
          <w:color w:val="808080"/>
        </w:rPr>
      </w:pPr>
      <w:r w:rsidRPr="0012013B">
        <w:rPr>
          <w:color w:val="808080"/>
        </w:rPr>
        <w:t>-- ASN1START</w:t>
      </w:r>
    </w:p>
    <w:p w14:paraId="4E53C3C4" w14:textId="77777777" w:rsidR="000004B6" w:rsidRPr="0012013B" w:rsidRDefault="000004B6" w:rsidP="007467C3">
      <w:pPr>
        <w:pStyle w:val="PL"/>
        <w:rPr>
          <w:color w:val="808080"/>
        </w:rPr>
      </w:pPr>
      <w:r w:rsidRPr="0012013B">
        <w:rPr>
          <w:color w:val="808080"/>
        </w:rPr>
        <w:t>-- TAG-CONTROLRESOURCESETZERO-START</w:t>
      </w:r>
    </w:p>
    <w:p w14:paraId="7E8A0626" w14:textId="77777777" w:rsidR="000004B6" w:rsidRPr="007467C3" w:rsidRDefault="000004B6" w:rsidP="007467C3">
      <w:pPr>
        <w:pStyle w:val="PL"/>
      </w:pPr>
    </w:p>
    <w:p w14:paraId="141C5572" w14:textId="77777777" w:rsidR="006E2E92" w:rsidRDefault="006E2E92" w:rsidP="007467C3">
      <w:pPr>
        <w:pStyle w:val="PL"/>
      </w:pPr>
      <w:r>
        <w:t xml:space="preserve">ControlResourceSetZero ::=                  </w:t>
      </w:r>
      <w:r w:rsidRPr="004D7E4E">
        <w:rPr>
          <w:color w:val="993366"/>
        </w:rPr>
        <w:t>INTEGER</w:t>
      </w:r>
      <w:r>
        <w:t xml:space="preserve"> (0..15) </w:t>
      </w:r>
    </w:p>
    <w:p w14:paraId="70F9AB17" w14:textId="376E0E03" w:rsidR="000004B6" w:rsidRPr="007467C3" w:rsidRDefault="000004B6" w:rsidP="007467C3">
      <w:pPr>
        <w:pStyle w:val="PL"/>
      </w:pPr>
    </w:p>
    <w:p w14:paraId="352588CB" w14:textId="77777777" w:rsidR="000004B6" w:rsidRPr="0012013B" w:rsidRDefault="000004B6" w:rsidP="007467C3">
      <w:pPr>
        <w:pStyle w:val="PL"/>
        <w:rPr>
          <w:color w:val="808080"/>
        </w:rPr>
      </w:pPr>
      <w:r w:rsidRPr="0012013B">
        <w:rPr>
          <w:color w:val="808080"/>
        </w:rPr>
        <w:t>-- TAG-CONTROLRESOURCESETZERO-STOP</w:t>
      </w:r>
    </w:p>
    <w:p w14:paraId="7BFD9BE6" w14:textId="77777777" w:rsidR="000004B6" w:rsidRPr="0012013B" w:rsidRDefault="000004B6" w:rsidP="007467C3">
      <w:pPr>
        <w:pStyle w:val="PL"/>
        <w:rPr>
          <w:color w:val="808080"/>
        </w:rPr>
      </w:pPr>
      <w:r w:rsidRPr="0012013B">
        <w:rPr>
          <w:color w:val="808080"/>
        </w:rPr>
        <w:t>-- ASN1STOP</w:t>
      </w:r>
    </w:p>
    <w:p w14:paraId="4B52C3AF" w14:textId="77777777" w:rsidR="000004B6" w:rsidRPr="001623CA" w:rsidRDefault="000004B6" w:rsidP="00C768AB">
      <w:pPr>
        <w:pStyle w:val="Heading4"/>
      </w:pPr>
      <w:bookmarkStart w:id="12" w:name="_Toc510018589"/>
      <w:bookmarkStart w:id="13" w:name="_Toc524434529"/>
      <w:r w:rsidRPr="001623CA">
        <w:t>–</w:t>
      </w:r>
      <w:r w:rsidRPr="001623CA">
        <w:tab/>
      </w:r>
      <w:r w:rsidRPr="001623CA">
        <w:rPr>
          <w:i/>
          <w:noProof/>
        </w:rPr>
        <w:t>CrossCarrierSchedulingConfig</w:t>
      </w:r>
      <w:bookmarkEnd w:id="12"/>
      <w:bookmarkEnd w:id="13"/>
    </w:p>
    <w:p w14:paraId="4129F79A" w14:textId="77777777" w:rsidR="000004B6" w:rsidRPr="001623CA" w:rsidRDefault="000004B6" w:rsidP="00C768AB">
      <w:r w:rsidRPr="001623CA">
        <w:t xml:space="preserve">The IE </w:t>
      </w:r>
      <w:proofErr w:type="spellStart"/>
      <w:r w:rsidRPr="001623CA">
        <w:rPr>
          <w:i/>
        </w:rPr>
        <w:t>CrossCarrierSchedulingConfig</w:t>
      </w:r>
      <w:proofErr w:type="spellEnd"/>
      <w:r w:rsidRPr="001623CA">
        <w:t xml:space="preserve"> is used to specify the configuration when the cross-carrier scheduling is used in a cell.</w:t>
      </w:r>
    </w:p>
    <w:p w14:paraId="020C9F6C" w14:textId="77777777" w:rsidR="000004B6" w:rsidRPr="001623CA" w:rsidRDefault="000004B6" w:rsidP="00C768AB">
      <w:pPr>
        <w:pStyle w:val="TH"/>
        <w:rPr>
          <w:bCs/>
          <w:i/>
          <w:iCs/>
        </w:rPr>
      </w:pPr>
      <w:proofErr w:type="spellStart"/>
      <w:r w:rsidRPr="001623CA">
        <w:rPr>
          <w:bCs/>
          <w:i/>
          <w:iCs/>
        </w:rPr>
        <w:t>CrossCarrierSchedulingConfig</w:t>
      </w:r>
      <w:proofErr w:type="spellEnd"/>
      <w:r w:rsidRPr="001623CA">
        <w:rPr>
          <w:bCs/>
          <w:i/>
          <w:iCs/>
        </w:rPr>
        <w:t xml:space="preserve"> </w:t>
      </w:r>
      <w:r w:rsidRPr="001623CA">
        <w:rPr>
          <w:bCs/>
          <w:iCs/>
        </w:rPr>
        <w:t>information elements</w:t>
      </w:r>
    </w:p>
    <w:p w14:paraId="394CA8DC" w14:textId="77777777" w:rsidR="000004B6" w:rsidRPr="0012013B" w:rsidRDefault="000004B6" w:rsidP="007467C3">
      <w:pPr>
        <w:pStyle w:val="PL"/>
        <w:rPr>
          <w:color w:val="808080"/>
        </w:rPr>
      </w:pPr>
      <w:r w:rsidRPr="0012013B">
        <w:rPr>
          <w:color w:val="808080"/>
        </w:rPr>
        <w:t>-- ASN1START</w:t>
      </w:r>
    </w:p>
    <w:p w14:paraId="4CF6C35C" w14:textId="77777777" w:rsidR="000004B6" w:rsidRPr="007467C3" w:rsidRDefault="000004B6" w:rsidP="007467C3">
      <w:pPr>
        <w:pStyle w:val="PL"/>
      </w:pPr>
    </w:p>
    <w:p w14:paraId="01377B6D" w14:textId="77777777" w:rsidR="006E2E92" w:rsidRDefault="006E2E92" w:rsidP="007467C3">
      <w:pPr>
        <w:pStyle w:val="PL"/>
      </w:pPr>
      <w:bookmarkStart w:id="14" w:name="_Hlk508822961"/>
      <w:r>
        <w:t xml:space="preserve">CrossCarrierSchedulingConfig ::=        </w:t>
      </w:r>
      <w:r w:rsidRPr="004D7E4E">
        <w:rPr>
          <w:color w:val="993366"/>
        </w:rPr>
        <w:t>SEQUENCE</w:t>
      </w:r>
      <w:r>
        <w:t xml:space="preserve"> {</w:t>
      </w:r>
    </w:p>
    <w:p w14:paraId="72F76695" w14:textId="77777777" w:rsidR="006E2E92" w:rsidRDefault="006E2E92" w:rsidP="007467C3">
      <w:pPr>
        <w:pStyle w:val="PL"/>
      </w:pPr>
      <w:r>
        <w:t xml:space="preserve">    schedulingCellInfo                      </w:t>
      </w:r>
      <w:r w:rsidRPr="004D7E4E">
        <w:rPr>
          <w:color w:val="993366"/>
        </w:rPr>
        <w:t>CHOICE</w:t>
      </w:r>
      <w:r>
        <w:t xml:space="preserve"> {</w:t>
      </w:r>
    </w:p>
    <w:p w14:paraId="37C0C1F9" w14:textId="77777777" w:rsidR="006E2E92" w:rsidRPr="0012013B" w:rsidRDefault="006E2E92" w:rsidP="007467C3">
      <w:pPr>
        <w:pStyle w:val="PL"/>
        <w:rPr>
          <w:color w:val="808080"/>
        </w:rPr>
      </w:pPr>
      <w:r>
        <w:t xml:space="preserve">        own                                     </w:t>
      </w:r>
      <w:r w:rsidRPr="004D7E4E">
        <w:rPr>
          <w:color w:val="993366"/>
        </w:rPr>
        <w:t>SEQUENCE</w:t>
      </w:r>
      <w:r>
        <w:t xml:space="preserve"> {                  </w:t>
      </w:r>
      <w:r w:rsidRPr="0012013B">
        <w:rPr>
          <w:color w:val="808080"/>
        </w:rPr>
        <w:t>-- No cross carrier scheduling</w:t>
      </w:r>
    </w:p>
    <w:p w14:paraId="03AC916A" w14:textId="77777777" w:rsidR="006E2E92" w:rsidRDefault="006E2E92" w:rsidP="007467C3">
      <w:pPr>
        <w:pStyle w:val="PL"/>
      </w:pPr>
      <w:r>
        <w:t xml:space="preserve">            cif-Presence                            </w:t>
      </w:r>
      <w:r w:rsidRPr="004D7E4E">
        <w:rPr>
          <w:color w:val="993366"/>
        </w:rPr>
        <w:t>BOOLEAN</w:t>
      </w:r>
    </w:p>
    <w:p w14:paraId="2926E746" w14:textId="77777777" w:rsidR="006E2E92" w:rsidRDefault="006E2E92" w:rsidP="007467C3">
      <w:pPr>
        <w:pStyle w:val="PL"/>
      </w:pPr>
      <w:r>
        <w:t xml:space="preserve">        },</w:t>
      </w:r>
    </w:p>
    <w:p w14:paraId="4A6424CF" w14:textId="77777777" w:rsidR="006E2E92" w:rsidRPr="0012013B" w:rsidRDefault="006E2E92" w:rsidP="007467C3">
      <w:pPr>
        <w:pStyle w:val="PL"/>
        <w:rPr>
          <w:color w:val="808080"/>
        </w:rPr>
      </w:pPr>
      <w:r>
        <w:t xml:space="preserve">        other                                   </w:t>
      </w:r>
      <w:r w:rsidRPr="004D7E4E">
        <w:rPr>
          <w:color w:val="993366"/>
        </w:rPr>
        <w:t>SEQUENCE</w:t>
      </w:r>
      <w:r>
        <w:t xml:space="preserve"> {                  </w:t>
      </w:r>
      <w:r w:rsidRPr="0012013B">
        <w:rPr>
          <w:color w:val="808080"/>
        </w:rPr>
        <w:t>-- Cross carrier scheduling</w:t>
      </w:r>
    </w:p>
    <w:p w14:paraId="2E9D6BB4" w14:textId="77777777" w:rsidR="006E2E92" w:rsidRDefault="006E2E92" w:rsidP="007467C3">
      <w:pPr>
        <w:pStyle w:val="PL"/>
      </w:pPr>
      <w:r>
        <w:t xml:space="preserve">            schedulingCellId                        ServCellIndex,</w:t>
      </w:r>
    </w:p>
    <w:p w14:paraId="090CCC62" w14:textId="77777777" w:rsidR="006E2E92" w:rsidRDefault="006E2E92" w:rsidP="007467C3">
      <w:pPr>
        <w:pStyle w:val="PL"/>
      </w:pPr>
      <w:r>
        <w:t xml:space="preserve">            cif-InSchedulingCell                    </w:t>
      </w:r>
      <w:r w:rsidRPr="004D7E4E">
        <w:rPr>
          <w:color w:val="993366"/>
        </w:rPr>
        <w:t>INTEGER</w:t>
      </w:r>
      <w:r>
        <w:t xml:space="preserve"> (1..7)</w:t>
      </w:r>
    </w:p>
    <w:p w14:paraId="48AD194C" w14:textId="77777777" w:rsidR="006E2E92" w:rsidRDefault="006E2E92" w:rsidP="007467C3">
      <w:pPr>
        <w:pStyle w:val="PL"/>
      </w:pPr>
      <w:r>
        <w:t xml:space="preserve">        } </w:t>
      </w:r>
    </w:p>
    <w:p w14:paraId="0D88E0C4" w14:textId="77777777" w:rsidR="006E2E92" w:rsidRDefault="006E2E92" w:rsidP="007467C3">
      <w:pPr>
        <w:pStyle w:val="PL"/>
      </w:pPr>
      <w:r>
        <w:t xml:space="preserve">    },</w:t>
      </w:r>
    </w:p>
    <w:p w14:paraId="045B2140" w14:textId="77777777" w:rsidR="006E2E92" w:rsidRDefault="006E2E92" w:rsidP="007467C3">
      <w:pPr>
        <w:pStyle w:val="PL"/>
      </w:pPr>
      <w:r>
        <w:t xml:space="preserve">    ...</w:t>
      </w:r>
    </w:p>
    <w:p w14:paraId="57177AA7" w14:textId="5723680A" w:rsidR="000004B6" w:rsidRPr="007467C3" w:rsidRDefault="000004B6" w:rsidP="007467C3">
      <w:pPr>
        <w:pStyle w:val="PL"/>
      </w:pPr>
      <w:r w:rsidRPr="007467C3">
        <w:t>}</w:t>
      </w:r>
    </w:p>
    <w:bookmarkEnd w:id="14"/>
    <w:p w14:paraId="3AC93CD9" w14:textId="77777777" w:rsidR="000004B6" w:rsidRPr="007467C3" w:rsidRDefault="000004B6" w:rsidP="007467C3">
      <w:pPr>
        <w:pStyle w:val="PL"/>
      </w:pPr>
    </w:p>
    <w:p w14:paraId="5530250D" w14:textId="77777777" w:rsidR="000004B6" w:rsidRPr="0012013B" w:rsidRDefault="000004B6" w:rsidP="007467C3">
      <w:pPr>
        <w:pStyle w:val="PL"/>
        <w:rPr>
          <w:color w:val="808080"/>
        </w:rPr>
      </w:pPr>
      <w:r w:rsidRPr="0012013B">
        <w:rPr>
          <w:color w:val="808080"/>
        </w:rPr>
        <w:t>-- ASN1STOP</w:t>
      </w:r>
    </w:p>
    <w:p w14:paraId="330A43DB" w14:textId="77777777" w:rsidR="000004B6" w:rsidRPr="001623CA" w:rsidRDefault="000004B6" w:rsidP="00C768AB"/>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004B6" w:rsidRPr="001623CA" w14:paraId="65DCF1C0" w14:textId="77777777" w:rsidTr="00AA1FB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BDA041F" w14:textId="77777777" w:rsidR="000004B6" w:rsidRPr="001623CA" w:rsidRDefault="000004B6" w:rsidP="00C768AB">
            <w:pPr>
              <w:pStyle w:val="TAH"/>
              <w:rPr>
                <w:lang w:eastAsia="en-GB"/>
              </w:rPr>
            </w:pPr>
            <w:proofErr w:type="spellStart"/>
            <w:r w:rsidRPr="001623CA">
              <w:rPr>
                <w:i/>
                <w:lang w:eastAsia="en-GB"/>
              </w:rPr>
              <w:lastRenderedPageBreak/>
              <w:t>CrossCarrierSchedulingConfig</w:t>
            </w:r>
            <w:proofErr w:type="spellEnd"/>
            <w:r w:rsidRPr="001623CA">
              <w:rPr>
                <w:iCs/>
                <w:lang w:eastAsia="en-GB"/>
              </w:rPr>
              <w:t xml:space="preserve"> field descriptions</w:t>
            </w:r>
          </w:p>
        </w:tc>
      </w:tr>
      <w:tr w:rsidR="000004B6" w:rsidRPr="001623CA" w14:paraId="4C7AA775" w14:textId="77777777" w:rsidTr="00FF749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334071" w14:textId="77777777" w:rsidR="000004B6" w:rsidRPr="001623CA" w:rsidRDefault="000004B6" w:rsidP="00C768AB">
            <w:pPr>
              <w:pStyle w:val="TAL"/>
              <w:rPr>
                <w:b/>
                <w:i/>
                <w:lang w:eastAsia="zh-CN"/>
              </w:rPr>
            </w:pPr>
            <w:proofErr w:type="spellStart"/>
            <w:r w:rsidRPr="001623CA">
              <w:rPr>
                <w:b/>
                <w:i/>
                <w:lang w:eastAsia="en-GB"/>
              </w:rPr>
              <w:t>cif</w:t>
            </w:r>
            <w:proofErr w:type="spellEnd"/>
            <w:r w:rsidRPr="001623CA">
              <w:rPr>
                <w:b/>
                <w:i/>
                <w:lang w:eastAsia="en-GB"/>
              </w:rPr>
              <w:t>-Presence</w:t>
            </w:r>
          </w:p>
          <w:p w14:paraId="113C2C42" w14:textId="764E1F61" w:rsidR="000004B6" w:rsidRPr="001623CA" w:rsidRDefault="000004B6" w:rsidP="00C768AB">
            <w:pPr>
              <w:pStyle w:val="TAL"/>
              <w:rPr>
                <w:b/>
                <w:lang w:eastAsia="zh-CN"/>
              </w:rPr>
            </w:pPr>
            <w:r w:rsidRPr="001623CA">
              <w:rPr>
                <w:lang w:eastAsia="zh-CN"/>
              </w:rPr>
              <w:t>The field is used to i</w:t>
            </w:r>
            <w:r w:rsidRPr="001623CA">
              <w:rPr>
                <w:lang w:eastAsia="en-GB"/>
              </w:rPr>
              <w:t xml:space="preserve">ndicate whether carrier indicator </w:t>
            </w:r>
            <w:r w:rsidRPr="001623CA">
              <w:rPr>
                <w:lang w:eastAsia="zh-CN"/>
              </w:rPr>
              <w:t xml:space="preserve">field </w:t>
            </w:r>
            <w:r w:rsidRPr="001623CA">
              <w:rPr>
                <w:lang w:eastAsia="en-GB"/>
              </w:rPr>
              <w:t xml:space="preserve">is </w:t>
            </w:r>
            <w:r w:rsidRPr="001623CA">
              <w:rPr>
                <w:lang w:eastAsia="zh-CN"/>
              </w:rPr>
              <w:t>present (value TRUE)</w:t>
            </w:r>
            <w:r w:rsidRPr="001623CA">
              <w:rPr>
                <w:lang w:eastAsia="en-GB"/>
              </w:rPr>
              <w:t xml:space="preserve"> or not</w:t>
            </w:r>
            <w:r w:rsidRPr="001623CA">
              <w:rPr>
                <w:lang w:eastAsia="zh-CN"/>
              </w:rPr>
              <w:t xml:space="preserve"> (value FALSE)</w:t>
            </w:r>
            <w:r w:rsidRPr="001623CA">
              <w:rPr>
                <w:lang w:eastAsia="en-GB"/>
              </w:rPr>
              <w:t xml:space="preserve"> in PDCCH</w:t>
            </w:r>
            <w:r w:rsidRPr="001623CA">
              <w:rPr>
                <w:lang w:eastAsia="zh-CN"/>
              </w:rPr>
              <w:t xml:space="preserve"> DCI</w:t>
            </w:r>
            <w:r w:rsidRPr="001623CA">
              <w:rPr>
                <w:lang w:eastAsia="en-GB"/>
              </w:rPr>
              <w:t xml:space="preserve"> formats</w:t>
            </w:r>
            <w:r w:rsidRPr="001623CA">
              <w:rPr>
                <w:lang w:eastAsia="zh-CN"/>
              </w:rPr>
              <w:t xml:space="preserve">, see TS 38.213. </w:t>
            </w:r>
          </w:p>
        </w:tc>
      </w:tr>
      <w:tr w:rsidR="000004B6" w:rsidRPr="001623CA" w14:paraId="00F86302" w14:textId="77777777" w:rsidTr="00FF749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771849" w14:textId="77777777" w:rsidR="000004B6" w:rsidRPr="001623CA" w:rsidRDefault="000004B6" w:rsidP="00C768AB">
            <w:pPr>
              <w:pStyle w:val="TAL"/>
              <w:rPr>
                <w:b/>
                <w:i/>
                <w:lang w:eastAsia="en-GB"/>
              </w:rPr>
            </w:pPr>
            <w:proofErr w:type="spellStart"/>
            <w:r w:rsidRPr="001623CA">
              <w:rPr>
                <w:b/>
                <w:i/>
                <w:lang w:eastAsia="en-GB"/>
              </w:rPr>
              <w:t>cif-InSchedulingCell</w:t>
            </w:r>
            <w:proofErr w:type="spellEnd"/>
          </w:p>
          <w:p w14:paraId="2BEB67C3" w14:textId="77777777" w:rsidR="000004B6" w:rsidRPr="001623CA" w:rsidRDefault="000004B6" w:rsidP="00C768AB">
            <w:pPr>
              <w:pStyle w:val="TAL"/>
              <w:rPr>
                <w:b/>
                <w:lang w:eastAsia="en-GB"/>
              </w:rPr>
            </w:pPr>
            <w:r w:rsidRPr="001623CA">
              <w:rPr>
                <w:lang w:eastAsia="en-GB"/>
              </w:rPr>
              <w:t xml:space="preserve">The field indicates the CIF value used in the scheduling cell to indicate a grant or assignment applicable for this cell, see TS 38.213 </w:t>
            </w:r>
            <w:r w:rsidRPr="001623CA">
              <w:rPr>
                <w:lang w:eastAsia="zh-CN"/>
              </w:rPr>
              <w:t>[REF, SECTION]</w:t>
            </w:r>
            <w:r w:rsidRPr="001623CA">
              <w:rPr>
                <w:lang w:eastAsia="en-GB"/>
              </w:rPr>
              <w:t xml:space="preserve">. If </w:t>
            </w:r>
            <w:proofErr w:type="spellStart"/>
            <w:r w:rsidRPr="001623CA">
              <w:rPr>
                <w:i/>
                <w:lang w:eastAsia="en-GB"/>
              </w:rPr>
              <w:t>cif</w:t>
            </w:r>
            <w:proofErr w:type="spellEnd"/>
            <w:r w:rsidRPr="001623CA">
              <w:rPr>
                <w:i/>
                <w:lang w:eastAsia="en-GB"/>
              </w:rPr>
              <w:t>-Presence</w:t>
            </w:r>
            <w:r w:rsidRPr="001623CA">
              <w:rPr>
                <w:lang w:eastAsia="en-GB"/>
              </w:rPr>
              <w:t xml:space="preserve"> is set to true, the CIF value indicating a grant or assignment for this cell is 0.</w:t>
            </w:r>
          </w:p>
        </w:tc>
      </w:tr>
      <w:tr w:rsidR="000004B6" w:rsidRPr="001623CA" w14:paraId="25822348" w14:textId="77777777" w:rsidTr="00FF7497">
        <w:trPr>
          <w:cantSplit/>
        </w:trPr>
        <w:tc>
          <w:tcPr>
            <w:tcW w:w="14175" w:type="dxa"/>
            <w:tcBorders>
              <w:top w:val="single" w:sz="4" w:space="0" w:color="808080"/>
              <w:left w:val="single" w:sz="4" w:space="0" w:color="808080"/>
              <w:bottom w:val="single" w:sz="4" w:space="0" w:color="808080"/>
              <w:right w:val="single" w:sz="4" w:space="0" w:color="808080"/>
            </w:tcBorders>
          </w:tcPr>
          <w:p w14:paraId="53FAFBEC" w14:textId="77777777" w:rsidR="000004B6" w:rsidRPr="001623CA" w:rsidRDefault="000004B6" w:rsidP="00C768AB">
            <w:pPr>
              <w:pStyle w:val="TAL"/>
              <w:rPr>
                <w:lang w:eastAsia="en-GB"/>
              </w:rPr>
            </w:pPr>
            <w:r w:rsidRPr="001623CA">
              <w:rPr>
                <w:b/>
                <w:i/>
                <w:lang w:eastAsia="en-GB"/>
              </w:rPr>
              <w:t>other</w:t>
            </w:r>
          </w:p>
          <w:p w14:paraId="5E9F6F6A" w14:textId="77777777" w:rsidR="000004B6" w:rsidRPr="001623CA" w:rsidRDefault="000004B6" w:rsidP="00C768AB">
            <w:pPr>
              <w:pStyle w:val="TAL"/>
              <w:rPr>
                <w:lang w:eastAsia="en-GB"/>
              </w:rPr>
            </w:pPr>
            <w:r w:rsidRPr="001623CA">
              <w:rPr>
                <w:lang w:eastAsia="en-GB"/>
              </w:rPr>
              <w:t>Parameters for cross-carrier scheduling, i.e., a serving cell is scheduled by a PDCCH on another (scheduling) cell. The network configures this field only for SCells.</w:t>
            </w:r>
          </w:p>
        </w:tc>
      </w:tr>
      <w:tr w:rsidR="000004B6" w:rsidRPr="001623CA" w14:paraId="6D5B6646" w14:textId="77777777" w:rsidTr="00FF7497">
        <w:trPr>
          <w:cantSplit/>
        </w:trPr>
        <w:tc>
          <w:tcPr>
            <w:tcW w:w="14175" w:type="dxa"/>
            <w:tcBorders>
              <w:top w:val="single" w:sz="4" w:space="0" w:color="808080"/>
              <w:left w:val="single" w:sz="4" w:space="0" w:color="808080"/>
              <w:bottom w:val="single" w:sz="4" w:space="0" w:color="808080"/>
              <w:right w:val="single" w:sz="4" w:space="0" w:color="808080"/>
            </w:tcBorders>
          </w:tcPr>
          <w:p w14:paraId="0C90389B" w14:textId="77777777" w:rsidR="000004B6" w:rsidRPr="001623CA" w:rsidRDefault="000004B6" w:rsidP="00C768AB">
            <w:pPr>
              <w:pStyle w:val="TAL"/>
              <w:rPr>
                <w:lang w:eastAsia="en-GB"/>
              </w:rPr>
            </w:pPr>
            <w:r w:rsidRPr="001623CA">
              <w:rPr>
                <w:b/>
                <w:i/>
                <w:lang w:eastAsia="en-GB"/>
              </w:rPr>
              <w:t>own</w:t>
            </w:r>
          </w:p>
          <w:p w14:paraId="13D855AC" w14:textId="76B4E0C1" w:rsidR="000004B6" w:rsidRPr="001623CA" w:rsidRDefault="00F668A0" w:rsidP="00C768AB">
            <w:pPr>
              <w:pStyle w:val="TAL"/>
              <w:rPr>
                <w:lang w:eastAsia="en-GB"/>
              </w:rPr>
            </w:pPr>
            <w:r w:rsidRPr="001623CA">
              <w:rPr>
                <w:lang w:eastAsia="en-GB"/>
              </w:rPr>
              <w:t>Parameters</w:t>
            </w:r>
            <w:r w:rsidR="000004B6" w:rsidRPr="001623CA">
              <w:rPr>
                <w:lang w:eastAsia="en-GB"/>
              </w:rPr>
              <w:t xml:space="preserve"> for self-scheduling, i.e., a serving cell is scheduled by its own PDCCH.</w:t>
            </w:r>
          </w:p>
        </w:tc>
      </w:tr>
      <w:tr w:rsidR="000004B6" w:rsidRPr="001623CA" w14:paraId="7D52F8F5" w14:textId="77777777" w:rsidTr="00FF749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67FE24" w14:textId="77777777" w:rsidR="000004B6" w:rsidRPr="001623CA" w:rsidRDefault="000004B6" w:rsidP="00C768AB">
            <w:pPr>
              <w:pStyle w:val="TAL"/>
              <w:rPr>
                <w:b/>
                <w:i/>
                <w:lang w:eastAsia="en-GB"/>
              </w:rPr>
            </w:pPr>
            <w:proofErr w:type="spellStart"/>
            <w:r w:rsidRPr="001623CA">
              <w:rPr>
                <w:b/>
                <w:i/>
                <w:lang w:eastAsia="en-GB"/>
              </w:rPr>
              <w:t>schedulingCellId</w:t>
            </w:r>
            <w:proofErr w:type="spellEnd"/>
          </w:p>
          <w:p w14:paraId="328D99D3" w14:textId="77777777" w:rsidR="000004B6" w:rsidRPr="001623CA" w:rsidRDefault="000004B6" w:rsidP="00C768AB">
            <w:pPr>
              <w:pStyle w:val="TAL"/>
              <w:rPr>
                <w:b/>
                <w:i/>
                <w:lang w:eastAsia="en-GB"/>
              </w:rPr>
            </w:pPr>
            <w:r w:rsidRPr="001623CA">
              <w:rPr>
                <w:lang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65E0C5C2" w14:textId="77777777" w:rsidR="00AA1FB9" w:rsidRDefault="00AA1FB9" w:rsidP="00AA1FB9">
      <w:bookmarkStart w:id="15" w:name="_Toc510018640"/>
      <w:bookmarkStart w:id="16" w:name="_Toc524434593"/>
    </w:p>
    <w:p w14:paraId="208693CC" w14:textId="7B0F9CB5" w:rsidR="00AA1FB9" w:rsidRDefault="00AA1FB9" w:rsidP="00AA1FB9">
      <w:r w:rsidRPr="00AA1FB9">
        <w:rPr>
          <w:highlight w:val="yellow"/>
        </w:rPr>
        <w:t>=== Unmodified sections omitted ===</w:t>
      </w:r>
    </w:p>
    <w:p w14:paraId="3ACB93B8" w14:textId="7E6269ED" w:rsidR="000004B6" w:rsidRPr="001623CA" w:rsidRDefault="000004B6" w:rsidP="00C768AB">
      <w:pPr>
        <w:pStyle w:val="Heading4"/>
      </w:pPr>
      <w:r w:rsidRPr="001623CA">
        <w:t>–</w:t>
      </w:r>
      <w:r w:rsidRPr="001623CA">
        <w:tab/>
      </w:r>
      <w:r w:rsidRPr="001623CA">
        <w:rPr>
          <w:i/>
        </w:rPr>
        <w:t>PDCCH-Config</w:t>
      </w:r>
      <w:bookmarkEnd w:id="15"/>
      <w:bookmarkEnd w:id="16"/>
    </w:p>
    <w:p w14:paraId="2EEED0D6" w14:textId="77777777" w:rsidR="000004B6" w:rsidRPr="001623CA" w:rsidRDefault="000004B6" w:rsidP="00C768AB">
      <w:r w:rsidRPr="001623CA">
        <w:t xml:space="preserve">The </w:t>
      </w:r>
      <w:r w:rsidRPr="001623CA">
        <w:rPr>
          <w:i/>
        </w:rPr>
        <w:t xml:space="preserve">PDCCH-Config </w:t>
      </w:r>
      <w:r w:rsidRPr="001623CA">
        <w:t xml:space="preserve">IE is used to configure UE specific PDCCH parameters such as control resource sets (CORESET), search spaces and additional parameters for acquiring the PDCCH. </w:t>
      </w:r>
    </w:p>
    <w:p w14:paraId="1ACE772A" w14:textId="77777777" w:rsidR="000004B6" w:rsidRPr="001623CA" w:rsidRDefault="000004B6" w:rsidP="00C768AB">
      <w:pPr>
        <w:pStyle w:val="TH"/>
      </w:pPr>
      <w:r w:rsidRPr="001623CA">
        <w:rPr>
          <w:bCs/>
          <w:i/>
          <w:iCs/>
        </w:rPr>
        <w:t xml:space="preserve">PDCCH-Config </w:t>
      </w:r>
      <w:r w:rsidRPr="001623CA">
        <w:t>information element</w:t>
      </w:r>
    </w:p>
    <w:p w14:paraId="7DBE3C6D" w14:textId="77777777" w:rsidR="000004B6" w:rsidRPr="0012013B" w:rsidRDefault="000004B6" w:rsidP="007467C3">
      <w:pPr>
        <w:pStyle w:val="PL"/>
        <w:rPr>
          <w:color w:val="808080"/>
        </w:rPr>
      </w:pPr>
      <w:r w:rsidRPr="0012013B">
        <w:rPr>
          <w:color w:val="808080"/>
        </w:rPr>
        <w:t>-- ASN1START</w:t>
      </w:r>
    </w:p>
    <w:p w14:paraId="06212E51" w14:textId="77777777" w:rsidR="000004B6" w:rsidRPr="0012013B" w:rsidRDefault="000004B6" w:rsidP="007467C3">
      <w:pPr>
        <w:pStyle w:val="PL"/>
        <w:rPr>
          <w:color w:val="808080"/>
        </w:rPr>
      </w:pPr>
      <w:r w:rsidRPr="0012013B">
        <w:rPr>
          <w:color w:val="808080"/>
        </w:rPr>
        <w:t>-- TAG-PDCCH-CONFIG-START</w:t>
      </w:r>
    </w:p>
    <w:p w14:paraId="41FA91B2" w14:textId="77777777" w:rsidR="000004B6" w:rsidRPr="007467C3" w:rsidRDefault="000004B6" w:rsidP="007467C3">
      <w:pPr>
        <w:pStyle w:val="PL"/>
      </w:pPr>
    </w:p>
    <w:p w14:paraId="4AA72DE9" w14:textId="77777777" w:rsidR="006E2E92" w:rsidRDefault="006E2E92" w:rsidP="007467C3">
      <w:pPr>
        <w:pStyle w:val="PL"/>
      </w:pPr>
      <w:r>
        <w:t xml:space="preserve">PDCCH-Config ::=                    </w:t>
      </w:r>
      <w:r w:rsidRPr="004D7E4E">
        <w:rPr>
          <w:color w:val="993366"/>
        </w:rPr>
        <w:t>SEQUENCE</w:t>
      </w:r>
      <w:r>
        <w:t xml:space="preserve"> {</w:t>
      </w:r>
    </w:p>
    <w:p w14:paraId="2E3DF908" w14:textId="77777777" w:rsidR="006E2E92" w:rsidRPr="0012013B" w:rsidRDefault="006E2E92" w:rsidP="007467C3">
      <w:pPr>
        <w:pStyle w:val="PL"/>
        <w:rPr>
          <w:color w:val="808080"/>
        </w:rPr>
      </w:pPr>
      <w:r>
        <w:t xml:space="preserve">    controlResourceSetToAddModList      </w:t>
      </w:r>
      <w:r w:rsidRPr="004D7E4E">
        <w:rPr>
          <w:color w:val="993366"/>
        </w:rPr>
        <w:t>SEQUENCE</w:t>
      </w:r>
      <w:r>
        <w:t>(</w:t>
      </w:r>
      <w:r w:rsidRPr="004D7E4E">
        <w:rPr>
          <w:color w:val="993366"/>
        </w:rPr>
        <w:t>SIZE</w:t>
      </w:r>
      <w:r>
        <w:t xml:space="preserve"> (1..3))</w:t>
      </w:r>
      <w:r w:rsidRPr="004D7E4E">
        <w:rPr>
          <w:color w:val="993366"/>
        </w:rPr>
        <w:t xml:space="preserve"> OF</w:t>
      </w:r>
      <w:r>
        <w:t xml:space="preserve"> ControlResourceSet                         </w:t>
      </w:r>
      <w:r w:rsidRPr="004D7E4E">
        <w:rPr>
          <w:color w:val="993366"/>
        </w:rPr>
        <w:t>OPTIONAL</w:t>
      </w:r>
      <w:r>
        <w:t xml:space="preserve">,   </w:t>
      </w:r>
      <w:r w:rsidRPr="0012013B">
        <w:rPr>
          <w:color w:val="808080"/>
        </w:rPr>
        <w:t>-- Need N</w:t>
      </w:r>
    </w:p>
    <w:p w14:paraId="59F1206C" w14:textId="77777777" w:rsidR="006E2E92" w:rsidRPr="0012013B" w:rsidRDefault="006E2E92" w:rsidP="007467C3">
      <w:pPr>
        <w:pStyle w:val="PL"/>
        <w:rPr>
          <w:color w:val="808080"/>
        </w:rPr>
      </w:pPr>
      <w:r>
        <w:t xml:space="preserve">    controlResourceSetToReleaseList     </w:t>
      </w:r>
      <w:r w:rsidRPr="004D7E4E">
        <w:rPr>
          <w:color w:val="993366"/>
        </w:rPr>
        <w:t>SEQUENCE</w:t>
      </w:r>
      <w:r>
        <w:t>(</w:t>
      </w:r>
      <w:r w:rsidRPr="004D7E4E">
        <w:rPr>
          <w:color w:val="993366"/>
        </w:rPr>
        <w:t>SIZE</w:t>
      </w:r>
      <w:r>
        <w:t xml:space="preserve"> (1..3))</w:t>
      </w:r>
      <w:r w:rsidRPr="004D7E4E">
        <w:rPr>
          <w:color w:val="993366"/>
        </w:rPr>
        <w:t xml:space="preserve"> OF</w:t>
      </w:r>
      <w:r>
        <w:t xml:space="preserve"> ControlResourceSetId                       </w:t>
      </w:r>
      <w:r w:rsidRPr="004D7E4E">
        <w:rPr>
          <w:color w:val="993366"/>
        </w:rPr>
        <w:t>OPTIONAL</w:t>
      </w:r>
      <w:r>
        <w:t xml:space="preserve">,   </w:t>
      </w:r>
      <w:r w:rsidRPr="0012013B">
        <w:rPr>
          <w:color w:val="808080"/>
        </w:rPr>
        <w:t>-- Need N</w:t>
      </w:r>
    </w:p>
    <w:p w14:paraId="48487F8A" w14:textId="77777777" w:rsidR="006E2E92" w:rsidRPr="0012013B" w:rsidRDefault="006E2E92" w:rsidP="007467C3">
      <w:pPr>
        <w:pStyle w:val="PL"/>
        <w:rPr>
          <w:color w:val="808080"/>
        </w:rPr>
      </w:pPr>
      <w:r>
        <w:t xml:space="preserve">    searchSpacesToAddModList            </w:t>
      </w:r>
      <w:r w:rsidRPr="004D7E4E">
        <w:rPr>
          <w:color w:val="993366"/>
        </w:rPr>
        <w:t>SEQUENCE</w:t>
      </w:r>
      <w:r>
        <w:t>(</w:t>
      </w:r>
      <w:r w:rsidRPr="004D7E4E">
        <w:rPr>
          <w:color w:val="993366"/>
        </w:rPr>
        <w:t>SIZE</w:t>
      </w:r>
      <w:r>
        <w:t xml:space="preserve"> (1..10))</w:t>
      </w:r>
      <w:r w:rsidRPr="004D7E4E">
        <w:rPr>
          <w:color w:val="993366"/>
        </w:rPr>
        <w:t xml:space="preserve"> OF</w:t>
      </w:r>
      <w:r>
        <w:t xml:space="preserve"> SearchSpace                               </w:t>
      </w:r>
      <w:r w:rsidRPr="004D7E4E">
        <w:rPr>
          <w:color w:val="993366"/>
        </w:rPr>
        <w:t>OPTIONAL</w:t>
      </w:r>
      <w:r>
        <w:t xml:space="preserve">,   </w:t>
      </w:r>
      <w:r w:rsidRPr="0012013B">
        <w:rPr>
          <w:color w:val="808080"/>
        </w:rPr>
        <w:t>-- Need N</w:t>
      </w:r>
    </w:p>
    <w:p w14:paraId="76303A1C" w14:textId="77777777" w:rsidR="006E2E92" w:rsidRPr="0012013B" w:rsidRDefault="006E2E92" w:rsidP="007467C3">
      <w:pPr>
        <w:pStyle w:val="PL"/>
        <w:rPr>
          <w:color w:val="808080"/>
        </w:rPr>
      </w:pPr>
      <w:r>
        <w:t xml:space="preserve">    searchSpacesToReleaseList           </w:t>
      </w:r>
      <w:r w:rsidRPr="004D7E4E">
        <w:rPr>
          <w:color w:val="993366"/>
        </w:rPr>
        <w:t>SEQUENCE</w:t>
      </w:r>
      <w:r>
        <w:t>(</w:t>
      </w:r>
      <w:r w:rsidRPr="004D7E4E">
        <w:rPr>
          <w:color w:val="993366"/>
        </w:rPr>
        <w:t>SIZE</w:t>
      </w:r>
      <w:r>
        <w:t xml:space="preserve"> (1..10))</w:t>
      </w:r>
      <w:r w:rsidRPr="004D7E4E">
        <w:rPr>
          <w:color w:val="993366"/>
        </w:rPr>
        <w:t xml:space="preserve"> OF</w:t>
      </w:r>
      <w:r>
        <w:t xml:space="preserve"> SearchSpaceId                             </w:t>
      </w:r>
      <w:r w:rsidRPr="004D7E4E">
        <w:rPr>
          <w:color w:val="993366"/>
        </w:rPr>
        <w:t>OPTIONAL</w:t>
      </w:r>
      <w:r>
        <w:t xml:space="preserve">,   </w:t>
      </w:r>
      <w:r w:rsidRPr="0012013B">
        <w:rPr>
          <w:color w:val="808080"/>
        </w:rPr>
        <w:t>-- Need N</w:t>
      </w:r>
    </w:p>
    <w:p w14:paraId="2BE5D812" w14:textId="77777777" w:rsidR="006E2E92" w:rsidRPr="0012013B" w:rsidRDefault="006E2E92" w:rsidP="007467C3">
      <w:pPr>
        <w:pStyle w:val="PL"/>
        <w:rPr>
          <w:color w:val="808080"/>
        </w:rPr>
      </w:pPr>
      <w:bookmarkStart w:id="17" w:name="_Hlk508633395"/>
      <w:r>
        <w:t xml:space="preserve">    downlinkPreemption                  SetupRelease { DownlinkPreemption }                                 </w:t>
      </w:r>
      <w:r w:rsidRPr="004D7E4E">
        <w:rPr>
          <w:color w:val="993366"/>
        </w:rPr>
        <w:t>OPTIONAL</w:t>
      </w:r>
      <w:r>
        <w:t xml:space="preserve">,   </w:t>
      </w:r>
      <w:r w:rsidRPr="0012013B">
        <w:rPr>
          <w:color w:val="808080"/>
        </w:rPr>
        <w:t>-- Need M</w:t>
      </w:r>
    </w:p>
    <w:p w14:paraId="0B221553" w14:textId="77777777" w:rsidR="006E2E92" w:rsidRPr="0012013B" w:rsidRDefault="006E2E92" w:rsidP="007467C3">
      <w:pPr>
        <w:pStyle w:val="PL"/>
        <w:rPr>
          <w:color w:val="808080"/>
        </w:rPr>
      </w:pPr>
      <w:r>
        <w:t xml:space="preserve">    tpc-PUSCH                           SetupRelease { PUSCH-TPC-CommandConfig }                            </w:t>
      </w:r>
      <w:r w:rsidRPr="004D7E4E">
        <w:rPr>
          <w:color w:val="993366"/>
        </w:rPr>
        <w:t>OPTIONAL</w:t>
      </w:r>
      <w:r>
        <w:t xml:space="preserve">,   </w:t>
      </w:r>
      <w:r w:rsidRPr="0012013B">
        <w:rPr>
          <w:color w:val="808080"/>
        </w:rPr>
        <w:t>-- Need M</w:t>
      </w:r>
    </w:p>
    <w:bookmarkEnd w:id="17"/>
    <w:p w14:paraId="401E0D46" w14:textId="77777777" w:rsidR="006E2E92" w:rsidRPr="0012013B" w:rsidRDefault="006E2E92" w:rsidP="007467C3">
      <w:pPr>
        <w:pStyle w:val="PL"/>
        <w:rPr>
          <w:color w:val="808080"/>
        </w:rPr>
      </w:pPr>
      <w:r>
        <w:t xml:space="preserve">    tpc-PUCCH                           SetupRelease { PUCCH-TPC-CommandConfig }                            </w:t>
      </w:r>
      <w:r w:rsidRPr="004D7E4E">
        <w:rPr>
          <w:color w:val="993366"/>
        </w:rPr>
        <w:t>OPTIONAL</w:t>
      </w:r>
      <w:r>
        <w:t xml:space="preserve">,   </w:t>
      </w:r>
      <w:r w:rsidRPr="0012013B">
        <w:rPr>
          <w:color w:val="808080"/>
        </w:rPr>
        <w:t>-- Cond PUCCH-CellOnly</w:t>
      </w:r>
    </w:p>
    <w:p w14:paraId="23149F98" w14:textId="77777777" w:rsidR="006E2E92" w:rsidRPr="0012013B" w:rsidRDefault="006E2E92" w:rsidP="007467C3">
      <w:pPr>
        <w:pStyle w:val="PL"/>
        <w:rPr>
          <w:color w:val="808080"/>
        </w:rPr>
      </w:pPr>
      <w:r>
        <w:t xml:space="preserve">    tpc-SRS                             SetupRelease { SRS-TPC-CommandConfig}                               </w:t>
      </w:r>
      <w:r w:rsidRPr="004D7E4E">
        <w:rPr>
          <w:color w:val="993366"/>
        </w:rPr>
        <w:t>OPTIONAL</w:t>
      </w:r>
      <w:r>
        <w:t xml:space="preserve">,   </w:t>
      </w:r>
      <w:r w:rsidRPr="0012013B">
        <w:rPr>
          <w:color w:val="808080"/>
        </w:rPr>
        <w:t>-- Need M</w:t>
      </w:r>
    </w:p>
    <w:p w14:paraId="24A5DA34" w14:textId="77777777" w:rsidR="006E2E92" w:rsidRDefault="006E2E92" w:rsidP="007467C3">
      <w:pPr>
        <w:pStyle w:val="PL"/>
      </w:pPr>
      <w:r>
        <w:t xml:space="preserve">    ...</w:t>
      </w:r>
    </w:p>
    <w:p w14:paraId="38FB116A" w14:textId="693B57D8" w:rsidR="000004B6" w:rsidRPr="007467C3" w:rsidRDefault="000004B6" w:rsidP="007467C3">
      <w:pPr>
        <w:pStyle w:val="PL"/>
      </w:pPr>
      <w:r w:rsidRPr="007467C3">
        <w:t>}</w:t>
      </w:r>
    </w:p>
    <w:p w14:paraId="12D7D0D9" w14:textId="77777777" w:rsidR="000004B6" w:rsidRPr="007467C3" w:rsidRDefault="000004B6" w:rsidP="007467C3">
      <w:pPr>
        <w:pStyle w:val="PL"/>
      </w:pPr>
    </w:p>
    <w:p w14:paraId="7C73D74A" w14:textId="77777777" w:rsidR="000004B6" w:rsidRPr="0012013B" w:rsidRDefault="000004B6" w:rsidP="007467C3">
      <w:pPr>
        <w:pStyle w:val="PL"/>
        <w:rPr>
          <w:color w:val="808080"/>
        </w:rPr>
      </w:pPr>
      <w:r w:rsidRPr="0012013B">
        <w:rPr>
          <w:color w:val="808080"/>
        </w:rPr>
        <w:t xml:space="preserve">-- TAG-PDCCH-CONFIG-STOP </w:t>
      </w:r>
    </w:p>
    <w:p w14:paraId="03173683" w14:textId="77777777" w:rsidR="000004B6" w:rsidRPr="0012013B" w:rsidRDefault="000004B6" w:rsidP="007467C3">
      <w:pPr>
        <w:pStyle w:val="PL"/>
        <w:rPr>
          <w:color w:val="808080"/>
        </w:rPr>
      </w:pPr>
      <w:r w:rsidRPr="0012013B">
        <w:rPr>
          <w:color w:val="808080"/>
        </w:rPr>
        <w:t>-- ASN1STOP</w:t>
      </w:r>
    </w:p>
    <w:p w14:paraId="2C92E02F" w14:textId="77777777" w:rsidR="000004B6" w:rsidRPr="001623CA" w:rsidRDefault="000004B6" w:rsidP="00C768A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7407CCC6" w14:textId="77777777" w:rsidTr="00C768AB">
        <w:tc>
          <w:tcPr>
            <w:tcW w:w="14173" w:type="dxa"/>
            <w:shd w:val="clear" w:color="auto" w:fill="auto"/>
          </w:tcPr>
          <w:p w14:paraId="19AF4571" w14:textId="77777777" w:rsidR="000004B6" w:rsidRPr="001623CA" w:rsidRDefault="000004B6" w:rsidP="00C768AB">
            <w:pPr>
              <w:pStyle w:val="TAH"/>
              <w:rPr>
                <w:szCs w:val="22"/>
              </w:rPr>
            </w:pPr>
            <w:r w:rsidRPr="001623CA">
              <w:rPr>
                <w:i/>
                <w:szCs w:val="22"/>
              </w:rPr>
              <w:lastRenderedPageBreak/>
              <w:t>PDCCH-Config field descriptions</w:t>
            </w:r>
          </w:p>
        </w:tc>
      </w:tr>
      <w:tr w:rsidR="000004B6" w:rsidRPr="001623CA" w14:paraId="4252A971" w14:textId="77777777" w:rsidTr="00C768AB">
        <w:tc>
          <w:tcPr>
            <w:tcW w:w="14173" w:type="dxa"/>
            <w:shd w:val="clear" w:color="auto" w:fill="auto"/>
          </w:tcPr>
          <w:p w14:paraId="6A47C821" w14:textId="77777777" w:rsidR="000004B6" w:rsidRPr="001623CA" w:rsidRDefault="000004B6" w:rsidP="00C768AB">
            <w:pPr>
              <w:pStyle w:val="TAL"/>
              <w:rPr>
                <w:szCs w:val="22"/>
              </w:rPr>
            </w:pPr>
            <w:proofErr w:type="spellStart"/>
            <w:r w:rsidRPr="001623CA">
              <w:rPr>
                <w:b/>
                <w:i/>
                <w:szCs w:val="22"/>
              </w:rPr>
              <w:t>controlResourceSetToAddModList</w:t>
            </w:r>
            <w:proofErr w:type="spellEnd"/>
          </w:p>
          <w:p w14:paraId="5ED59219" w14:textId="281D9261" w:rsidR="000004B6" w:rsidRPr="001623CA" w:rsidRDefault="000004B6" w:rsidP="00C768AB">
            <w:pPr>
              <w:pStyle w:val="TAL"/>
              <w:rPr>
                <w:szCs w:val="22"/>
              </w:rPr>
            </w:pPr>
            <w:r w:rsidRPr="001623CA">
              <w:rPr>
                <w:szCs w:val="22"/>
              </w:rPr>
              <w:t>List of UE specifically configured Control Resource Sets (</w:t>
            </w:r>
            <w:proofErr w:type="spellStart"/>
            <w:r w:rsidRPr="001623CA">
              <w:rPr>
                <w:szCs w:val="22"/>
              </w:rPr>
              <w:t>CORESETs</w:t>
            </w:r>
            <w:proofErr w:type="spellEnd"/>
            <w:r w:rsidRPr="001623CA">
              <w:rPr>
                <w:szCs w:val="22"/>
              </w:rPr>
              <w:t xml:space="preserve">) to be used by the UE. The network configures at most 3 </w:t>
            </w:r>
            <w:proofErr w:type="spellStart"/>
            <w:r w:rsidRPr="001623CA">
              <w:rPr>
                <w:szCs w:val="22"/>
              </w:rPr>
              <w:t>CORESETs</w:t>
            </w:r>
            <w:proofErr w:type="spellEnd"/>
            <w:r w:rsidRPr="001623CA">
              <w:rPr>
                <w:szCs w:val="22"/>
              </w:rPr>
              <w:t xml:space="preserve"> per BWP per cell (including UE-specific and common </w:t>
            </w:r>
            <w:proofErr w:type="spellStart"/>
            <w:r w:rsidRPr="001623CA">
              <w:rPr>
                <w:szCs w:val="22"/>
              </w:rPr>
              <w:t>CORESETs</w:t>
            </w:r>
            <w:proofErr w:type="spellEnd"/>
            <w:r w:rsidRPr="001623CA">
              <w:rPr>
                <w:szCs w:val="22"/>
              </w:rPr>
              <w:t>).</w:t>
            </w:r>
          </w:p>
        </w:tc>
      </w:tr>
      <w:tr w:rsidR="000004B6" w:rsidRPr="001623CA" w14:paraId="39817679" w14:textId="77777777" w:rsidTr="00C768AB">
        <w:tc>
          <w:tcPr>
            <w:tcW w:w="14173" w:type="dxa"/>
            <w:shd w:val="clear" w:color="auto" w:fill="auto"/>
          </w:tcPr>
          <w:p w14:paraId="783B1E27" w14:textId="77777777" w:rsidR="000004B6" w:rsidRPr="001623CA" w:rsidRDefault="000004B6" w:rsidP="00C768AB">
            <w:pPr>
              <w:pStyle w:val="TAL"/>
              <w:rPr>
                <w:szCs w:val="22"/>
              </w:rPr>
            </w:pPr>
            <w:proofErr w:type="spellStart"/>
            <w:r w:rsidRPr="001623CA">
              <w:rPr>
                <w:b/>
                <w:i/>
                <w:szCs w:val="22"/>
              </w:rPr>
              <w:t>downlinkPreemption</w:t>
            </w:r>
            <w:proofErr w:type="spellEnd"/>
          </w:p>
          <w:p w14:paraId="0F00B0A9" w14:textId="29413C15" w:rsidR="000004B6" w:rsidRPr="001623CA" w:rsidDel="00AA1FB9" w:rsidRDefault="000004B6" w:rsidP="00AA1FB9">
            <w:pPr>
              <w:pStyle w:val="TAL"/>
              <w:rPr>
                <w:del w:id="18" w:author="Ericsson" w:date="2018-09-24T17:56:00Z"/>
                <w:szCs w:val="22"/>
              </w:rPr>
            </w:pPr>
            <w:r w:rsidRPr="001623CA">
              <w:rPr>
                <w:szCs w:val="22"/>
              </w:rPr>
              <w:t xml:space="preserve">Configuration of downlink </w:t>
            </w:r>
            <w:proofErr w:type="spellStart"/>
            <w:r w:rsidRPr="001623CA">
              <w:rPr>
                <w:szCs w:val="22"/>
              </w:rPr>
              <w:t>preemption</w:t>
            </w:r>
            <w:proofErr w:type="spellEnd"/>
            <w:r w:rsidRPr="001623CA">
              <w:rPr>
                <w:szCs w:val="22"/>
              </w:rPr>
              <w:t xml:space="preserve"> indications to be monitored in this cell. Corresponds to L1 parameter '</w:t>
            </w:r>
            <w:proofErr w:type="spellStart"/>
            <w:r w:rsidRPr="001623CA">
              <w:rPr>
                <w:szCs w:val="22"/>
              </w:rPr>
              <w:t>Preemp</w:t>
            </w:r>
            <w:proofErr w:type="spellEnd"/>
            <w:r w:rsidRPr="001623CA">
              <w:rPr>
                <w:szCs w:val="22"/>
              </w:rPr>
              <w:t>-DL' (see 38.214, section 11.2)</w:t>
            </w:r>
            <w:del w:id="19" w:author="Ericsson" w:date="2018-09-24T17:56:00Z">
              <w:r w:rsidRPr="001623CA" w:rsidDel="00AA1FB9">
                <w:rPr>
                  <w:szCs w:val="22"/>
                </w:rPr>
                <w:delText xml:space="preserve"> </w:delText>
              </w:r>
            </w:del>
          </w:p>
          <w:p w14:paraId="28860BDA" w14:textId="4951BD28" w:rsidR="000004B6" w:rsidRPr="001623CA" w:rsidRDefault="000004B6" w:rsidP="00C768AB">
            <w:pPr>
              <w:pStyle w:val="TAL"/>
              <w:rPr>
                <w:szCs w:val="22"/>
              </w:rPr>
            </w:pPr>
            <w:del w:id="20" w:author="Ericsson" w:date="2018-09-24T17:56:00Z">
              <w:r w:rsidRPr="001623CA" w:rsidDel="00AA1FB9">
                <w:rPr>
                  <w:szCs w:val="22"/>
                </w:rPr>
                <w:delText>FFS_RAN1: LS R1-1801281 indicates this is "Per Cell (but association with each configured BWP is needed)" =&gt; Unclear, keep on BWP for now.</w:delText>
              </w:r>
            </w:del>
          </w:p>
        </w:tc>
      </w:tr>
      <w:tr w:rsidR="000004B6" w:rsidRPr="001623CA" w14:paraId="0F522314" w14:textId="77777777" w:rsidTr="00C768AB">
        <w:tc>
          <w:tcPr>
            <w:tcW w:w="14173" w:type="dxa"/>
            <w:shd w:val="clear" w:color="auto" w:fill="auto"/>
          </w:tcPr>
          <w:p w14:paraId="36AAD65A" w14:textId="77777777" w:rsidR="000004B6" w:rsidRPr="001623CA" w:rsidRDefault="000004B6" w:rsidP="00C768AB">
            <w:pPr>
              <w:pStyle w:val="TAL"/>
              <w:rPr>
                <w:szCs w:val="22"/>
              </w:rPr>
            </w:pPr>
            <w:proofErr w:type="spellStart"/>
            <w:r w:rsidRPr="001623CA">
              <w:rPr>
                <w:b/>
                <w:i/>
                <w:szCs w:val="22"/>
              </w:rPr>
              <w:t>searchSpacesToAddModList</w:t>
            </w:r>
            <w:proofErr w:type="spellEnd"/>
          </w:p>
          <w:p w14:paraId="52EDFEBB" w14:textId="5270A19F" w:rsidR="000004B6" w:rsidRPr="001623CA" w:rsidRDefault="000004B6" w:rsidP="00C768AB">
            <w:pPr>
              <w:pStyle w:val="TAL"/>
              <w:rPr>
                <w:szCs w:val="22"/>
              </w:rPr>
            </w:pPr>
            <w:r w:rsidRPr="001623CA">
              <w:rPr>
                <w:szCs w:val="22"/>
              </w:rPr>
              <w:t xml:space="preserve">List of UE specifically configured </w:t>
            </w:r>
            <w:r w:rsidRPr="001623CA">
              <w:t>Search Spaces</w:t>
            </w:r>
            <w:r w:rsidRPr="001623CA">
              <w:rPr>
                <w:szCs w:val="22"/>
              </w:rPr>
              <w:t>. The network configures at most 10 Search Spaces per BWP per cell (including UE-specific and common Search Spaces).</w:t>
            </w:r>
            <w:ins w:id="21" w:author="Ericsson" w:date="2018-09-24T17:57:00Z">
              <w:r w:rsidR="00AA1FB9">
                <w:rPr>
                  <w:szCs w:val="22"/>
                </w:rPr>
                <w:t xml:space="preserve"> If this serving cell is cross</w:t>
              </w:r>
            </w:ins>
            <w:ins w:id="22" w:author="Ericsson" w:date="2018-09-27T07:53:00Z">
              <w:r w:rsidR="00D606C7">
                <w:rPr>
                  <w:szCs w:val="22"/>
                </w:rPr>
                <w:t>-</w:t>
              </w:r>
            </w:ins>
            <w:ins w:id="23" w:author="Ericsson" w:date="2018-09-24T17:57:00Z">
              <w:r w:rsidR="00AA1FB9">
                <w:rPr>
                  <w:szCs w:val="22"/>
                </w:rPr>
                <w:t>carrier</w:t>
              </w:r>
            </w:ins>
            <w:ins w:id="24" w:author="Ericsson" w:date="2018-09-27T07:53:00Z">
              <w:r w:rsidR="00D606C7">
                <w:rPr>
                  <w:szCs w:val="22"/>
                </w:rPr>
                <w:t xml:space="preserve"> </w:t>
              </w:r>
            </w:ins>
            <w:ins w:id="25" w:author="Ericsson" w:date="2018-09-24T17:57:00Z">
              <w:r w:rsidR="00AA1FB9">
                <w:rPr>
                  <w:szCs w:val="22"/>
                </w:rPr>
                <w:t>scheduled (</w:t>
              </w:r>
            </w:ins>
            <w:ins w:id="26" w:author="Ericsson" w:date="2018-09-24T17:59:00Z">
              <w:r w:rsidR="00862EE9">
                <w:rPr>
                  <w:szCs w:val="22"/>
                </w:rPr>
                <w:t xml:space="preserve">see </w:t>
              </w:r>
              <w:proofErr w:type="spellStart"/>
              <w:r w:rsidR="00862EE9" w:rsidRPr="00862EE9">
                <w:rPr>
                  <w:i/>
                  <w:szCs w:val="22"/>
                </w:rPr>
                <w:t>crossCarrierSchedulingConfig</w:t>
              </w:r>
              <w:proofErr w:type="spellEnd"/>
              <w:r w:rsidR="00862EE9">
                <w:rPr>
                  <w:szCs w:val="22"/>
                </w:rPr>
                <w:t xml:space="preserve"> in </w:t>
              </w:r>
              <w:r w:rsidR="00862EE9" w:rsidRPr="00862EE9">
                <w:rPr>
                  <w:i/>
                  <w:szCs w:val="22"/>
                </w:rPr>
                <w:t>ServingCellConfig</w:t>
              </w:r>
              <w:r w:rsidR="00862EE9">
                <w:rPr>
                  <w:szCs w:val="22"/>
                </w:rPr>
                <w:t xml:space="preserve">) the </w:t>
              </w:r>
            </w:ins>
            <w:proofErr w:type="spellStart"/>
            <w:ins w:id="27" w:author="Ericsson" w:date="2018-09-27T07:54:00Z">
              <w:r w:rsidR="003007FE" w:rsidRPr="003007FE">
                <w:rPr>
                  <w:i/>
                  <w:szCs w:val="22"/>
                </w:rPr>
                <w:t>SearchSpace</w:t>
              </w:r>
            </w:ins>
            <w:proofErr w:type="spellEnd"/>
            <w:ins w:id="28" w:author="Ericsson" w:date="2018-09-24T18:01:00Z">
              <w:r w:rsidR="00862EE9">
                <w:rPr>
                  <w:szCs w:val="22"/>
                </w:rPr>
                <w:t>(s)</w:t>
              </w:r>
            </w:ins>
            <w:ins w:id="29" w:author="Ericsson" w:date="2018-09-24T17:59:00Z">
              <w:r w:rsidR="00862EE9">
                <w:rPr>
                  <w:szCs w:val="22"/>
                </w:rPr>
                <w:t xml:space="preserve"> are configured in the </w:t>
              </w:r>
            </w:ins>
            <w:ins w:id="30" w:author="Ericsson" w:date="2018-09-24T18:00:00Z">
              <w:r w:rsidR="00862EE9" w:rsidRPr="003007FE">
                <w:rPr>
                  <w:i/>
                  <w:szCs w:val="22"/>
                </w:rPr>
                <w:t>PDCCH-Config</w:t>
              </w:r>
              <w:r w:rsidR="00862EE9">
                <w:rPr>
                  <w:szCs w:val="22"/>
                </w:rPr>
                <w:t xml:space="preserve"> of th</w:t>
              </w:r>
            </w:ins>
            <w:ins w:id="31" w:author="Ericsson" w:date="2018-09-27T23:05:00Z">
              <w:r w:rsidR="00A524F2">
                <w:rPr>
                  <w:szCs w:val="22"/>
                </w:rPr>
                <w:t>is</w:t>
              </w:r>
            </w:ins>
            <w:bookmarkStart w:id="32" w:name="_GoBack"/>
            <w:bookmarkEnd w:id="32"/>
            <w:ins w:id="33" w:author="Ericsson" w:date="2018-09-24T18:00:00Z">
              <w:r w:rsidR="00862EE9">
                <w:rPr>
                  <w:szCs w:val="22"/>
                </w:rPr>
                <w:t xml:space="preserve"> scheduled cell. </w:t>
              </w:r>
            </w:ins>
          </w:p>
        </w:tc>
      </w:tr>
      <w:tr w:rsidR="000004B6" w:rsidRPr="001623CA" w:rsidDel="00AA1FB9" w14:paraId="0E0A7F46" w14:textId="21EFA339" w:rsidTr="00C768AB">
        <w:trPr>
          <w:del w:id="34" w:author="Ericsson" w:date="2018-09-24T17:56:00Z"/>
        </w:trPr>
        <w:tc>
          <w:tcPr>
            <w:tcW w:w="14173" w:type="dxa"/>
            <w:shd w:val="clear" w:color="auto" w:fill="auto"/>
          </w:tcPr>
          <w:p w14:paraId="5D187341" w14:textId="664937D4" w:rsidR="000004B6" w:rsidRPr="001623CA" w:rsidDel="00AA1FB9" w:rsidRDefault="000004B6" w:rsidP="00C768AB">
            <w:pPr>
              <w:pStyle w:val="TAL"/>
              <w:rPr>
                <w:del w:id="35" w:author="Ericsson" w:date="2018-09-24T17:56:00Z"/>
                <w:szCs w:val="22"/>
              </w:rPr>
            </w:pPr>
          </w:p>
        </w:tc>
      </w:tr>
      <w:tr w:rsidR="000004B6" w:rsidRPr="001623CA" w14:paraId="2458ECAE" w14:textId="77777777" w:rsidTr="00C768AB">
        <w:tc>
          <w:tcPr>
            <w:tcW w:w="14173" w:type="dxa"/>
            <w:shd w:val="clear" w:color="auto" w:fill="auto"/>
          </w:tcPr>
          <w:p w14:paraId="43C1612B" w14:textId="77777777" w:rsidR="000004B6" w:rsidRPr="001623CA" w:rsidRDefault="000004B6" w:rsidP="00C768AB">
            <w:pPr>
              <w:pStyle w:val="TAL"/>
              <w:rPr>
                <w:szCs w:val="22"/>
              </w:rPr>
            </w:pPr>
            <w:proofErr w:type="spellStart"/>
            <w:r w:rsidRPr="001623CA">
              <w:rPr>
                <w:b/>
                <w:i/>
                <w:szCs w:val="22"/>
              </w:rPr>
              <w:t>tpc</w:t>
            </w:r>
            <w:proofErr w:type="spellEnd"/>
            <w:r w:rsidRPr="001623CA">
              <w:rPr>
                <w:b/>
                <w:i/>
                <w:szCs w:val="22"/>
              </w:rPr>
              <w:t>-PUCCH</w:t>
            </w:r>
          </w:p>
          <w:p w14:paraId="6CB9860F" w14:textId="77777777" w:rsidR="000004B6" w:rsidRPr="001623CA" w:rsidRDefault="000004B6" w:rsidP="00C768AB">
            <w:pPr>
              <w:pStyle w:val="TAL"/>
              <w:rPr>
                <w:szCs w:val="22"/>
              </w:rPr>
            </w:pPr>
            <w:r w:rsidRPr="001623CA">
              <w:rPr>
                <w:szCs w:val="22"/>
              </w:rPr>
              <w:t xml:space="preserve">Enable and configure reception of group </w:t>
            </w:r>
            <w:proofErr w:type="spellStart"/>
            <w:r w:rsidRPr="001623CA">
              <w:rPr>
                <w:szCs w:val="22"/>
              </w:rPr>
              <w:t>TPC</w:t>
            </w:r>
            <w:proofErr w:type="spellEnd"/>
            <w:r w:rsidRPr="001623CA">
              <w:rPr>
                <w:szCs w:val="22"/>
              </w:rPr>
              <w:t xml:space="preserve"> commands for PUCCH</w:t>
            </w:r>
          </w:p>
        </w:tc>
      </w:tr>
      <w:tr w:rsidR="000004B6" w:rsidRPr="001623CA" w14:paraId="6BE61902" w14:textId="77777777" w:rsidTr="00C768AB">
        <w:tc>
          <w:tcPr>
            <w:tcW w:w="14173" w:type="dxa"/>
            <w:shd w:val="clear" w:color="auto" w:fill="auto"/>
          </w:tcPr>
          <w:p w14:paraId="027C932D" w14:textId="77777777" w:rsidR="000004B6" w:rsidRPr="001623CA" w:rsidRDefault="000004B6" w:rsidP="00C768AB">
            <w:pPr>
              <w:pStyle w:val="TAL"/>
              <w:rPr>
                <w:szCs w:val="22"/>
              </w:rPr>
            </w:pPr>
            <w:proofErr w:type="spellStart"/>
            <w:r w:rsidRPr="001623CA">
              <w:rPr>
                <w:b/>
                <w:i/>
                <w:szCs w:val="22"/>
              </w:rPr>
              <w:t>tpc</w:t>
            </w:r>
            <w:proofErr w:type="spellEnd"/>
            <w:r w:rsidRPr="001623CA">
              <w:rPr>
                <w:b/>
                <w:i/>
                <w:szCs w:val="22"/>
              </w:rPr>
              <w:t>-PUSCH</w:t>
            </w:r>
          </w:p>
          <w:p w14:paraId="0026CF29" w14:textId="77777777" w:rsidR="000004B6" w:rsidRPr="001623CA" w:rsidRDefault="000004B6" w:rsidP="00C768AB">
            <w:pPr>
              <w:pStyle w:val="TAL"/>
              <w:rPr>
                <w:szCs w:val="22"/>
              </w:rPr>
            </w:pPr>
            <w:r w:rsidRPr="001623CA">
              <w:rPr>
                <w:szCs w:val="22"/>
              </w:rPr>
              <w:t xml:space="preserve">Enable and configure reception of group </w:t>
            </w:r>
            <w:proofErr w:type="spellStart"/>
            <w:r w:rsidRPr="001623CA">
              <w:rPr>
                <w:szCs w:val="22"/>
              </w:rPr>
              <w:t>TPC</w:t>
            </w:r>
            <w:proofErr w:type="spellEnd"/>
            <w:r w:rsidRPr="001623CA">
              <w:rPr>
                <w:szCs w:val="22"/>
              </w:rPr>
              <w:t xml:space="preserve"> commands for PUSCH</w:t>
            </w:r>
          </w:p>
        </w:tc>
      </w:tr>
      <w:tr w:rsidR="000004B6" w:rsidRPr="001623CA" w14:paraId="0C62EBE4" w14:textId="77777777" w:rsidTr="00C768AB">
        <w:tc>
          <w:tcPr>
            <w:tcW w:w="14173" w:type="dxa"/>
            <w:shd w:val="clear" w:color="auto" w:fill="auto"/>
          </w:tcPr>
          <w:p w14:paraId="755A4CA4" w14:textId="77777777" w:rsidR="000004B6" w:rsidRPr="001623CA" w:rsidRDefault="000004B6" w:rsidP="00C768AB">
            <w:pPr>
              <w:pStyle w:val="TAL"/>
              <w:rPr>
                <w:b/>
                <w:i/>
                <w:szCs w:val="22"/>
              </w:rPr>
            </w:pPr>
            <w:proofErr w:type="spellStart"/>
            <w:r w:rsidRPr="001623CA">
              <w:rPr>
                <w:b/>
                <w:i/>
                <w:szCs w:val="22"/>
              </w:rPr>
              <w:t>tpc</w:t>
            </w:r>
            <w:proofErr w:type="spellEnd"/>
            <w:r w:rsidRPr="001623CA">
              <w:rPr>
                <w:b/>
                <w:i/>
                <w:szCs w:val="22"/>
              </w:rPr>
              <w:t>-SRS</w:t>
            </w:r>
          </w:p>
          <w:p w14:paraId="243B2764" w14:textId="77777777" w:rsidR="000004B6" w:rsidRPr="001623CA" w:rsidRDefault="000004B6" w:rsidP="00C768AB">
            <w:pPr>
              <w:pStyle w:val="TAL"/>
              <w:rPr>
                <w:szCs w:val="22"/>
              </w:rPr>
            </w:pPr>
            <w:r w:rsidRPr="001623CA">
              <w:rPr>
                <w:szCs w:val="22"/>
              </w:rPr>
              <w:t xml:space="preserve">Enable and configure reception of group </w:t>
            </w:r>
            <w:proofErr w:type="spellStart"/>
            <w:r w:rsidRPr="001623CA">
              <w:rPr>
                <w:szCs w:val="22"/>
              </w:rPr>
              <w:t>TPC</w:t>
            </w:r>
            <w:proofErr w:type="spellEnd"/>
            <w:r w:rsidRPr="001623CA">
              <w:rPr>
                <w:szCs w:val="22"/>
              </w:rPr>
              <w:t xml:space="preserve"> commands for SRS</w:t>
            </w:r>
          </w:p>
        </w:tc>
      </w:tr>
    </w:tbl>
    <w:p w14:paraId="4A004505" w14:textId="77777777" w:rsidR="000004B6" w:rsidRPr="001623CA" w:rsidRDefault="000004B6" w:rsidP="00C768A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1623CA" w14:paraId="7B11A301" w14:textId="77777777" w:rsidTr="00C768AB">
        <w:tc>
          <w:tcPr>
            <w:tcW w:w="2834" w:type="dxa"/>
          </w:tcPr>
          <w:p w14:paraId="0764BDB1" w14:textId="77777777" w:rsidR="000004B6" w:rsidRPr="001623CA" w:rsidRDefault="000004B6" w:rsidP="00C768AB">
            <w:pPr>
              <w:pStyle w:val="TAH"/>
              <w:rPr>
                <w:lang w:eastAsia="sv-SE"/>
              </w:rPr>
            </w:pPr>
            <w:r w:rsidRPr="001623CA">
              <w:rPr>
                <w:lang w:eastAsia="sv-SE"/>
              </w:rPr>
              <w:t>Conditional Presence</w:t>
            </w:r>
          </w:p>
        </w:tc>
        <w:tc>
          <w:tcPr>
            <w:tcW w:w="7141" w:type="dxa"/>
          </w:tcPr>
          <w:p w14:paraId="3ECDDFDB" w14:textId="77777777" w:rsidR="000004B6" w:rsidRPr="001623CA" w:rsidRDefault="000004B6" w:rsidP="00C768AB">
            <w:pPr>
              <w:pStyle w:val="TAH"/>
              <w:rPr>
                <w:lang w:eastAsia="sv-SE"/>
              </w:rPr>
            </w:pPr>
            <w:r w:rsidRPr="001623CA">
              <w:rPr>
                <w:lang w:eastAsia="sv-SE"/>
              </w:rPr>
              <w:t>Explanation</w:t>
            </w:r>
          </w:p>
        </w:tc>
      </w:tr>
      <w:tr w:rsidR="000004B6" w:rsidRPr="001623CA" w14:paraId="1E8D7497" w14:textId="77777777" w:rsidTr="00C768AB">
        <w:tc>
          <w:tcPr>
            <w:tcW w:w="2834" w:type="dxa"/>
          </w:tcPr>
          <w:p w14:paraId="6EA76462" w14:textId="77777777" w:rsidR="000004B6" w:rsidRPr="001623CA" w:rsidRDefault="000004B6" w:rsidP="00C768AB">
            <w:pPr>
              <w:pStyle w:val="TAL"/>
              <w:rPr>
                <w:i/>
                <w:lang w:eastAsia="sv-SE"/>
              </w:rPr>
            </w:pPr>
            <w:r w:rsidRPr="001623CA">
              <w:rPr>
                <w:i/>
                <w:lang w:eastAsia="sv-SE"/>
              </w:rPr>
              <w:t>PUCCH-</w:t>
            </w:r>
            <w:proofErr w:type="spellStart"/>
            <w:r w:rsidRPr="001623CA">
              <w:rPr>
                <w:i/>
                <w:lang w:eastAsia="sv-SE"/>
              </w:rPr>
              <w:t>CellOnly</w:t>
            </w:r>
            <w:proofErr w:type="spellEnd"/>
          </w:p>
        </w:tc>
        <w:tc>
          <w:tcPr>
            <w:tcW w:w="7141" w:type="dxa"/>
          </w:tcPr>
          <w:p w14:paraId="26C2E9BB" w14:textId="77777777" w:rsidR="000004B6" w:rsidRPr="001623CA" w:rsidRDefault="000004B6" w:rsidP="00C768AB">
            <w:pPr>
              <w:pStyle w:val="TAL"/>
              <w:rPr>
                <w:lang w:eastAsia="sv-SE"/>
              </w:rPr>
            </w:pPr>
            <w:r w:rsidRPr="001623CA">
              <w:rPr>
                <w:lang w:eastAsia="sv-SE"/>
              </w:rPr>
              <w:t xml:space="preserve">The field is optionally present, Need M, for the PDCCH-Config of an </w:t>
            </w:r>
            <w:proofErr w:type="spellStart"/>
            <w:r w:rsidRPr="001623CA">
              <w:rPr>
                <w:lang w:eastAsia="sv-SE"/>
              </w:rPr>
              <w:t>SpCells</w:t>
            </w:r>
            <w:proofErr w:type="spellEnd"/>
            <w:r w:rsidRPr="001623CA">
              <w:rPr>
                <w:lang w:eastAsia="sv-SE"/>
              </w:rPr>
              <w:t xml:space="preserve"> as well as for PUCCH SCells. The field is absent otherwise.</w:t>
            </w:r>
          </w:p>
        </w:tc>
      </w:tr>
    </w:tbl>
    <w:p w14:paraId="3048A1F4" w14:textId="77777777" w:rsidR="000004B6" w:rsidRPr="001623CA" w:rsidRDefault="000004B6" w:rsidP="00C768AB">
      <w:pPr>
        <w:pStyle w:val="Heading4"/>
      </w:pPr>
      <w:bookmarkStart w:id="36" w:name="_Toc510018641"/>
      <w:bookmarkStart w:id="37" w:name="_Toc524434594"/>
      <w:r w:rsidRPr="001623CA">
        <w:t>–</w:t>
      </w:r>
      <w:r w:rsidRPr="001623CA">
        <w:tab/>
      </w:r>
      <w:r w:rsidRPr="001623CA">
        <w:rPr>
          <w:i/>
        </w:rPr>
        <w:t>PDCCH-</w:t>
      </w:r>
      <w:proofErr w:type="spellStart"/>
      <w:r w:rsidRPr="001623CA">
        <w:rPr>
          <w:i/>
        </w:rPr>
        <w:t>ConfigCommon</w:t>
      </w:r>
      <w:bookmarkEnd w:id="36"/>
      <w:bookmarkEnd w:id="37"/>
      <w:proofErr w:type="spellEnd"/>
    </w:p>
    <w:p w14:paraId="6D79D7AB" w14:textId="77777777" w:rsidR="000004B6" w:rsidRPr="001623CA" w:rsidRDefault="000004B6" w:rsidP="00C768AB">
      <w:r w:rsidRPr="001623CA">
        <w:t xml:space="preserve">The IE </w:t>
      </w:r>
      <w:r w:rsidRPr="001623CA">
        <w:rPr>
          <w:i/>
        </w:rPr>
        <w:t>PDCCH-</w:t>
      </w:r>
      <w:proofErr w:type="spellStart"/>
      <w:r w:rsidRPr="001623CA">
        <w:rPr>
          <w:i/>
        </w:rPr>
        <w:t>ConfigCommon</w:t>
      </w:r>
      <w:proofErr w:type="spellEnd"/>
      <w:r w:rsidRPr="001623CA">
        <w:t xml:space="preserve"> is used to configure cell specific PDCCH parameters provided in SIB as well as during handover and PSCell/SCell addition.</w:t>
      </w:r>
    </w:p>
    <w:p w14:paraId="7653A6A4" w14:textId="77777777" w:rsidR="000004B6" w:rsidRPr="001623CA" w:rsidRDefault="000004B6" w:rsidP="00C768AB">
      <w:pPr>
        <w:pStyle w:val="TH"/>
      </w:pPr>
      <w:r w:rsidRPr="001623CA">
        <w:rPr>
          <w:i/>
        </w:rPr>
        <w:t>PDCCH-</w:t>
      </w:r>
      <w:proofErr w:type="spellStart"/>
      <w:r w:rsidRPr="001623CA">
        <w:rPr>
          <w:i/>
        </w:rPr>
        <w:t>ConfigCommon</w:t>
      </w:r>
      <w:proofErr w:type="spellEnd"/>
      <w:r w:rsidRPr="001623CA">
        <w:t xml:space="preserve"> information element</w:t>
      </w:r>
    </w:p>
    <w:p w14:paraId="022CD499" w14:textId="77777777" w:rsidR="000004B6" w:rsidRPr="0012013B" w:rsidRDefault="000004B6" w:rsidP="007467C3">
      <w:pPr>
        <w:pStyle w:val="PL"/>
        <w:rPr>
          <w:color w:val="808080"/>
        </w:rPr>
      </w:pPr>
      <w:r w:rsidRPr="0012013B">
        <w:rPr>
          <w:color w:val="808080"/>
        </w:rPr>
        <w:t>-- ASN1START</w:t>
      </w:r>
    </w:p>
    <w:p w14:paraId="0CE49E2B" w14:textId="77777777" w:rsidR="000004B6" w:rsidRPr="0012013B" w:rsidRDefault="000004B6" w:rsidP="007467C3">
      <w:pPr>
        <w:pStyle w:val="PL"/>
        <w:rPr>
          <w:color w:val="808080"/>
        </w:rPr>
      </w:pPr>
      <w:r w:rsidRPr="0012013B">
        <w:rPr>
          <w:color w:val="808080"/>
        </w:rPr>
        <w:t>-- TAG-PDCCH-CONFIGCOMMON-START</w:t>
      </w:r>
    </w:p>
    <w:p w14:paraId="39948E06" w14:textId="77777777" w:rsidR="000004B6" w:rsidRPr="007467C3" w:rsidRDefault="000004B6" w:rsidP="007467C3">
      <w:pPr>
        <w:pStyle w:val="PL"/>
      </w:pPr>
    </w:p>
    <w:p w14:paraId="5D47D6D7" w14:textId="77777777" w:rsidR="006E2E92" w:rsidRDefault="006E2E92" w:rsidP="007467C3">
      <w:pPr>
        <w:pStyle w:val="PL"/>
      </w:pPr>
      <w:r>
        <w:t xml:space="preserve">PDCCH-ConfigCommon ::=              </w:t>
      </w:r>
      <w:r w:rsidRPr="004D7E4E">
        <w:rPr>
          <w:color w:val="993366"/>
        </w:rPr>
        <w:t>SEQUENCE</w:t>
      </w:r>
      <w:r>
        <w:t xml:space="preserve"> {</w:t>
      </w:r>
    </w:p>
    <w:p w14:paraId="1EE80125" w14:textId="77777777" w:rsidR="006E2E92" w:rsidRPr="0012013B" w:rsidRDefault="006E2E92" w:rsidP="007467C3">
      <w:pPr>
        <w:pStyle w:val="PL"/>
        <w:rPr>
          <w:color w:val="808080"/>
        </w:rPr>
      </w:pPr>
      <w:r>
        <w:t xml:space="preserve">    controlResourceSetZero              ControlResourceSetZero                                              </w:t>
      </w:r>
      <w:r w:rsidRPr="004D7E4E">
        <w:rPr>
          <w:color w:val="993366"/>
        </w:rPr>
        <w:t>OPTIONAL</w:t>
      </w:r>
      <w:r>
        <w:t xml:space="preserve">,   </w:t>
      </w:r>
      <w:r w:rsidRPr="0012013B">
        <w:rPr>
          <w:color w:val="808080"/>
        </w:rPr>
        <w:t>-- Cond InitialBWP-Only</w:t>
      </w:r>
    </w:p>
    <w:p w14:paraId="7334E92B" w14:textId="77777777" w:rsidR="006E2E92" w:rsidRPr="0012013B" w:rsidRDefault="006E2E92" w:rsidP="007467C3">
      <w:pPr>
        <w:pStyle w:val="PL"/>
        <w:rPr>
          <w:color w:val="808080"/>
        </w:rPr>
      </w:pPr>
      <w:r>
        <w:t xml:space="preserve">    commonControlResourceSet            ControlResourceSet                                      </w:t>
      </w:r>
      <w:r w:rsidRPr="004D7E4E">
        <w:rPr>
          <w:color w:val="993366"/>
        </w:rPr>
        <w:t>OPTIONAL</w:t>
      </w:r>
      <w:r>
        <w:t xml:space="preserve">,   </w:t>
      </w:r>
      <w:r w:rsidRPr="0012013B">
        <w:rPr>
          <w:color w:val="808080"/>
        </w:rPr>
        <w:t>-- Need R</w:t>
      </w:r>
    </w:p>
    <w:p w14:paraId="2D78E682" w14:textId="77777777" w:rsidR="006E2E92" w:rsidRPr="0012013B" w:rsidRDefault="006E2E92" w:rsidP="007467C3">
      <w:pPr>
        <w:pStyle w:val="PL"/>
        <w:rPr>
          <w:color w:val="808080"/>
        </w:rPr>
      </w:pPr>
      <w:r>
        <w:t xml:space="preserve">    searchSpaceZero                     SearchSpaceZero                                         </w:t>
      </w:r>
      <w:r w:rsidRPr="004D7E4E">
        <w:rPr>
          <w:color w:val="993366"/>
        </w:rPr>
        <w:t>OPTIONAL</w:t>
      </w:r>
      <w:r>
        <w:t xml:space="preserve">,   </w:t>
      </w:r>
      <w:r w:rsidRPr="0012013B">
        <w:rPr>
          <w:color w:val="808080"/>
        </w:rPr>
        <w:t>-- Cond InitialBWP-Only</w:t>
      </w:r>
    </w:p>
    <w:p w14:paraId="5296EFCE" w14:textId="77777777" w:rsidR="006E2E92" w:rsidRPr="0012013B" w:rsidRDefault="006E2E92" w:rsidP="007467C3">
      <w:pPr>
        <w:pStyle w:val="PL"/>
        <w:rPr>
          <w:color w:val="808080"/>
        </w:rPr>
      </w:pPr>
      <w:r>
        <w:t xml:space="preserve">    commonSearchSpaceList               </w:t>
      </w:r>
      <w:r w:rsidRPr="004D7E4E">
        <w:rPr>
          <w:color w:val="993366"/>
        </w:rPr>
        <w:t>SEQUENCE</w:t>
      </w:r>
      <w:r>
        <w:t xml:space="preserve"> (</w:t>
      </w:r>
      <w:r w:rsidRPr="004D7E4E">
        <w:rPr>
          <w:color w:val="993366"/>
        </w:rPr>
        <w:t>SIZE</w:t>
      </w:r>
      <w:r>
        <w:t>(1..4))</w:t>
      </w:r>
      <w:r w:rsidRPr="004D7E4E">
        <w:rPr>
          <w:color w:val="993366"/>
        </w:rPr>
        <w:t xml:space="preserve"> OF</w:t>
      </w:r>
      <w:r>
        <w:t xml:space="preserve"> SearchSpace                                </w:t>
      </w:r>
      <w:r w:rsidRPr="004D7E4E">
        <w:rPr>
          <w:color w:val="993366"/>
        </w:rPr>
        <w:t>OPTIONAL</w:t>
      </w:r>
      <w:r>
        <w:t xml:space="preserve">,   </w:t>
      </w:r>
      <w:r w:rsidRPr="0012013B">
        <w:rPr>
          <w:color w:val="808080"/>
        </w:rPr>
        <w:t>-- Need R</w:t>
      </w:r>
    </w:p>
    <w:p w14:paraId="0E252AD8" w14:textId="77777777" w:rsidR="006E2E92" w:rsidRPr="0012013B" w:rsidRDefault="006E2E92" w:rsidP="007467C3">
      <w:pPr>
        <w:pStyle w:val="PL"/>
        <w:rPr>
          <w:color w:val="808080"/>
        </w:rPr>
      </w:pPr>
      <w:r>
        <w:t xml:space="preserve">    searchSpaceSIB1                     SearchSpaceId                                                       </w:t>
      </w:r>
      <w:r w:rsidRPr="004D7E4E">
        <w:rPr>
          <w:color w:val="993366"/>
        </w:rPr>
        <w:t>OPTIONAL</w:t>
      </w:r>
      <w:r>
        <w:t xml:space="preserve">,   </w:t>
      </w:r>
      <w:r w:rsidRPr="0012013B">
        <w:rPr>
          <w:color w:val="808080"/>
        </w:rPr>
        <w:t>-- Need S</w:t>
      </w:r>
    </w:p>
    <w:p w14:paraId="0C93D919" w14:textId="77777777" w:rsidR="006E2E92" w:rsidRPr="0012013B" w:rsidRDefault="006E2E92" w:rsidP="007467C3">
      <w:pPr>
        <w:pStyle w:val="PL"/>
        <w:rPr>
          <w:color w:val="808080"/>
        </w:rPr>
      </w:pPr>
      <w:r>
        <w:t xml:space="preserve">    searchSpaceOtherSystemInformation   SearchSpaceId                                                       </w:t>
      </w:r>
      <w:r w:rsidRPr="004D7E4E">
        <w:rPr>
          <w:color w:val="993366"/>
        </w:rPr>
        <w:t>OPTIONAL</w:t>
      </w:r>
      <w:r>
        <w:t xml:space="preserve">,   </w:t>
      </w:r>
      <w:r w:rsidRPr="0012013B">
        <w:rPr>
          <w:color w:val="808080"/>
        </w:rPr>
        <w:t>-- Need S</w:t>
      </w:r>
    </w:p>
    <w:p w14:paraId="4FD364CD" w14:textId="77777777" w:rsidR="006E2E92" w:rsidRPr="0012013B" w:rsidRDefault="006E2E92" w:rsidP="007467C3">
      <w:pPr>
        <w:pStyle w:val="PL"/>
        <w:rPr>
          <w:color w:val="808080"/>
        </w:rPr>
      </w:pPr>
      <w:r>
        <w:t xml:space="preserve">    pagingSearchSpace                   SearchSpaceId                                                       </w:t>
      </w:r>
      <w:r w:rsidRPr="004D7E4E">
        <w:rPr>
          <w:color w:val="993366"/>
        </w:rPr>
        <w:t>OPTIONAL</w:t>
      </w:r>
      <w:r>
        <w:t xml:space="preserve">,   </w:t>
      </w:r>
      <w:r w:rsidRPr="0012013B">
        <w:rPr>
          <w:color w:val="808080"/>
        </w:rPr>
        <w:t>-- Need S</w:t>
      </w:r>
    </w:p>
    <w:p w14:paraId="4C497284" w14:textId="77777777" w:rsidR="006E2E92" w:rsidRPr="0012013B" w:rsidRDefault="006E2E92" w:rsidP="007467C3">
      <w:pPr>
        <w:pStyle w:val="PL"/>
        <w:rPr>
          <w:color w:val="808080"/>
        </w:rPr>
      </w:pPr>
      <w:r>
        <w:t xml:space="preserve">    ra-SearchSpace                      SearchSpaceId                                                       </w:t>
      </w:r>
      <w:r w:rsidRPr="004D7E4E">
        <w:rPr>
          <w:color w:val="993366"/>
        </w:rPr>
        <w:t>OPTIONAL</w:t>
      </w:r>
      <w:r>
        <w:t xml:space="preserve">,   </w:t>
      </w:r>
      <w:r w:rsidRPr="0012013B">
        <w:rPr>
          <w:color w:val="808080"/>
        </w:rPr>
        <w:t>-- Need S</w:t>
      </w:r>
    </w:p>
    <w:p w14:paraId="7DA5DB0C" w14:textId="77777777" w:rsidR="006E2E92" w:rsidRDefault="006E2E92" w:rsidP="007467C3">
      <w:pPr>
        <w:pStyle w:val="PL"/>
      </w:pPr>
      <w:r>
        <w:t xml:space="preserve">    ...</w:t>
      </w:r>
    </w:p>
    <w:p w14:paraId="698AE1E6" w14:textId="38BB1F20" w:rsidR="000004B6" w:rsidRPr="007467C3" w:rsidRDefault="000004B6" w:rsidP="007467C3">
      <w:pPr>
        <w:pStyle w:val="PL"/>
      </w:pPr>
      <w:r w:rsidRPr="007467C3">
        <w:t>}</w:t>
      </w:r>
    </w:p>
    <w:p w14:paraId="1009172A" w14:textId="77777777" w:rsidR="000004B6" w:rsidRPr="007467C3" w:rsidRDefault="000004B6" w:rsidP="007467C3">
      <w:pPr>
        <w:pStyle w:val="PL"/>
      </w:pPr>
    </w:p>
    <w:p w14:paraId="47CA5B3B" w14:textId="77777777" w:rsidR="000004B6" w:rsidRPr="0012013B" w:rsidRDefault="000004B6" w:rsidP="007467C3">
      <w:pPr>
        <w:pStyle w:val="PL"/>
        <w:rPr>
          <w:color w:val="808080"/>
        </w:rPr>
      </w:pPr>
      <w:r w:rsidRPr="0012013B">
        <w:rPr>
          <w:color w:val="808080"/>
        </w:rPr>
        <w:t>-- TAG-PDCCH-CONFIGCOMMON-STOP</w:t>
      </w:r>
    </w:p>
    <w:p w14:paraId="391AD062" w14:textId="77777777" w:rsidR="000004B6" w:rsidRPr="0012013B" w:rsidRDefault="000004B6" w:rsidP="007467C3">
      <w:pPr>
        <w:pStyle w:val="PL"/>
        <w:rPr>
          <w:color w:val="808080"/>
        </w:rPr>
      </w:pPr>
      <w:r w:rsidRPr="0012013B">
        <w:rPr>
          <w:color w:val="808080"/>
        </w:rPr>
        <w:t>-- ASN1STOP</w:t>
      </w:r>
    </w:p>
    <w:p w14:paraId="54B9134C" w14:textId="77777777" w:rsidR="000004B6" w:rsidRPr="001623CA"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60B3088F" w14:textId="77777777" w:rsidTr="00C768AB">
        <w:tc>
          <w:tcPr>
            <w:tcW w:w="14173" w:type="dxa"/>
            <w:shd w:val="clear" w:color="auto" w:fill="auto"/>
          </w:tcPr>
          <w:p w14:paraId="5B262053" w14:textId="77777777" w:rsidR="000004B6" w:rsidRPr="001623CA" w:rsidRDefault="000004B6" w:rsidP="00C768AB">
            <w:pPr>
              <w:pStyle w:val="TAH"/>
              <w:rPr>
                <w:rFonts w:eastAsia="SimSun"/>
                <w:szCs w:val="22"/>
              </w:rPr>
            </w:pPr>
            <w:bookmarkStart w:id="38" w:name="_Hlk517438024"/>
            <w:r w:rsidRPr="001623CA">
              <w:rPr>
                <w:rFonts w:eastAsia="SimSun"/>
                <w:i/>
                <w:szCs w:val="22"/>
              </w:rPr>
              <w:lastRenderedPageBreak/>
              <w:t>PDCCH-</w:t>
            </w:r>
            <w:proofErr w:type="spellStart"/>
            <w:r w:rsidRPr="001623CA">
              <w:rPr>
                <w:rFonts w:eastAsia="SimSun"/>
                <w:i/>
                <w:szCs w:val="22"/>
              </w:rPr>
              <w:t>ConfigCommon</w:t>
            </w:r>
            <w:proofErr w:type="spellEnd"/>
            <w:r w:rsidRPr="001623CA">
              <w:rPr>
                <w:rFonts w:eastAsia="SimSun"/>
                <w:i/>
                <w:szCs w:val="22"/>
              </w:rPr>
              <w:t xml:space="preserve"> </w:t>
            </w:r>
            <w:bookmarkEnd w:id="38"/>
            <w:r w:rsidRPr="001623CA">
              <w:rPr>
                <w:rFonts w:eastAsia="SimSun"/>
                <w:i/>
                <w:szCs w:val="22"/>
              </w:rPr>
              <w:t>field descriptions</w:t>
            </w:r>
          </w:p>
        </w:tc>
      </w:tr>
      <w:tr w:rsidR="000004B6" w:rsidRPr="001623CA" w14:paraId="0674104B" w14:textId="77777777" w:rsidTr="00C768AB">
        <w:tc>
          <w:tcPr>
            <w:tcW w:w="14173" w:type="dxa"/>
            <w:shd w:val="clear" w:color="auto" w:fill="auto"/>
          </w:tcPr>
          <w:p w14:paraId="4F5C522E" w14:textId="77777777" w:rsidR="000004B6" w:rsidRPr="001623CA" w:rsidRDefault="000004B6" w:rsidP="00C768AB">
            <w:pPr>
              <w:pStyle w:val="TAL"/>
              <w:rPr>
                <w:rFonts w:eastAsia="SimSun"/>
                <w:szCs w:val="22"/>
              </w:rPr>
            </w:pPr>
            <w:proofErr w:type="spellStart"/>
            <w:r w:rsidRPr="001623CA">
              <w:rPr>
                <w:rFonts w:eastAsia="SimSun"/>
                <w:b/>
                <w:i/>
                <w:szCs w:val="22"/>
              </w:rPr>
              <w:t>commonControlResourceSet</w:t>
            </w:r>
            <w:proofErr w:type="spellEnd"/>
          </w:p>
          <w:p w14:paraId="23C98EB2" w14:textId="68A7AA2E" w:rsidR="000004B6" w:rsidRPr="001623CA" w:rsidRDefault="000004B6" w:rsidP="00C768AB">
            <w:pPr>
              <w:pStyle w:val="TAL"/>
              <w:rPr>
                <w:rFonts w:eastAsia="SimSun"/>
                <w:szCs w:val="22"/>
              </w:rPr>
            </w:pPr>
            <w:r w:rsidRPr="001623CA">
              <w:rPr>
                <w:rFonts w:eastAsia="SimSun"/>
                <w:szCs w:val="22"/>
              </w:rPr>
              <w:t>An additional common control resource set</w:t>
            </w:r>
            <w:r w:rsidR="00D22ED4" w:rsidRPr="001623CA">
              <w:rPr>
                <w:rFonts w:eastAsia="SimSun"/>
                <w:szCs w:val="22"/>
              </w:rPr>
              <w:t xml:space="preserve"> </w:t>
            </w:r>
            <w:r w:rsidRPr="001623CA">
              <w:rPr>
                <w:rFonts w:eastAsia="SimSun"/>
                <w:szCs w:val="22"/>
              </w:rPr>
              <w:t xml:space="preserve">which may be configured and used for </w:t>
            </w:r>
            <w:proofErr w:type="spellStart"/>
            <w:r w:rsidRPr="001623CA">
              <w:rPr>
                <w:rFonts w:eastAsia="SimSun"/>
                <w:szCs w:val="22"/>
              </w:rPr>
              <w:t>RAR</w:t>
            </w:r>
            <w:proofErr w:type="spellEnd"/>
            <w:r w:rsidRPr="001623CA">
              <w:rPr>
                <w:rFonts w:eastAsia="SimSun"/>
                <w:szCs w:val="22"/>
              </w:rPr>
              <w:t xml:space="preserve">/paging/system information. If the network configures this field, it uses a </w:t>
            </w:r>
            <w:proofErr w:type="spellStart"/>
            <w:r w:rsidRPr="001623CA">
              <w:rPr>
                <w:rFonts w:eastAsia="SimSun"/>
                <w:szCs w:val="22"/>
              </w:rPr>
              <w:t>ControlResourceSetId</w:t>
            </w:r>
            <w:proofErr w:type="spellEnd"/>
            <w:r w:rsidRPr="001623CA">
              <w:rPr>
                <w:rFonts w:eastAsia="SimSun"/>
                <w:szCs w:val="22"/>
              </w:rPr>
              <w:t xml:space="preserve"> other than 0 for this </w:t>
            </w:r>
            <w:proofErr w:type="spellStart"/>
            <w:r w:rsidRPr="001623CA">
              <w:rPr>
                <w:rFonts w:eastAsia="SimSun"/>
                <w:szCs w:val="22"/>
              </w:rPr>
              <w:t>ControlResourceSet</w:t>
            </w:r>
            <w:proofErr w:type="spellEnd"/>
            <w:r w:rsidRPr="001623CA">
              <w:rPr>
                <w:rFonts w:eastAsia="SimSun"/>
                <w:szCs w:val="22"/>
              </w:rPr>
              <w:t>.</w:t>
            </w:r>
          </w:p>
        </w:tc>
      </w:tr>
      <w:tr w:rsidR="000004B6" w:rsidRPr="001623CA" w14:paraId="1D728112" w14:textId="77777777" w:rsidTr="00C768AB">
        <w:tc>
          <w:tcPr>
            <w:tcW w:w="14173" w:type="dxa"/>
            <w:shd w:val="clear" w:color="auto" w:fill="auto"/>
          </w:tcPr>
          <w:p w14:paraId="2DA1C79E" w14:textId="77777777" w:rsidR="000004B6" w:rsidRPr="001623CA" w:rsidRDefault="000004B6" w:rsidP="00C768AB">
            <w:pPr>
              <w:pStyle w:val="TAL"/>
              <w:rPr>
                <w:rFonts w:eastAsia="SimSun"/>
                <w:szCs w:val="22"/>
              </w:rPr>
            </w:pPr>
            <w:proofErr w:type="spellStart"/>
            <w:r w:rsidRPr="001623CA">
              <w:rPr>
                <w:rFonts w:eastAsia="SimSun"/>
                <w:b/>
                <w:i/>
                <w:szCs w:val="22"/>
              </w:rPr>
              <w:t>commonSearchSpaceList</w:t>
            </w:r>
            <w:proofErr w:type="spellEnd"/>
          </w:p>
          <w:p w14:paraId="3273BEFB" w14:textId="511C5DF6" w:rsidR="000004B6" w:rsidRPr="001623CA" w:rsidRDefault="000004B6" w:rsidP="00C768AB">
            <w:pPr>
              <w:pStyle w:val="TAL"/>
              <w:rPr>
                <w:rFonts w:eastAsia="SimSun"/>
                <w:szCs w:val="22"/>
              </w:rPr>
            </w:pPr>
            <w:r w:rsidRPr="001623CA">
              <w:rPr>
                <w:rFonts w:eastAsia="SimSun"/>
                <w:szCs w:val="22"/>
              </w:rPr>
              <w:t xml:space="preserve">A list of additional common search spaces. If the network configures this field, it uses the </w:t>
            </w:r>
            <w:proofErr w:type="spellStart"/>
            <w:r w:rsidRPr="001623CA">
              <w:rPr>
                <w:rFonts w:eastAsia="SimSun"/>
                <w:i/>
                <w:szCs w:val="22"/>
              </w:rPr>
              <w:t>SearchSpaceId</w:t>
            </w:r>
            <w:r w:rsidRPr="001623CA">
              <w:rPr>
                <w:rFonts w:eastAsia="SimSun"/>
                <w:szCs w:val="22"/>
              </w:rPr>
              <w:t>s</w:t>
            </w:r>
            <w:proofErr w:type="spellEnd"/>
            <w:r w:rsidRPr="001623CA">
              <w:rPr>
                <w:rFonts w:eastAsia="SimSun"/>
                <w:szCs w:val="22"/>
              </w:rPr>
              <w:t xml:space="preserve"> other than 0.</w:t>
            </w:r>
          </w:p>
        </w:tc>
      </w:tr>
      <w:tr w:rsidR="000004B6" w:rsidRPr="001623CA" w14:paraId="612147AA" w14:textId="77777777" w:rsidTr="00C768AB">
        <w:tc>
          <w:tcPr>
            <w:tcW w:w="14173" w:type="dxa"/>
            <w:shd w:val="clear" w:color="auto" w:fill="auto"/>
          </w:tcPr>
          <w:p w14:paraId="4CCE59DE" w14:textId="77777777" w:rsidR="000004B6" w:rsidRPr="001623CA" w:rsidRDefault="000004B6" w:rsidP="00C768AB">
            <w:pPr>
              <w:pStyle w:val="TAL"/>
              <w:rPr>
                <w:rFonts w:eastAsia="SimSun"/>
                <w:szCs w:val="22"/>
              </w:rPr>
            </w:pPr>
            <w:proofErr w:type="spellStart"/>
            <w:r w:rsidRPr="001623CA">
              <w:rPr>
                <w:rFonts w:eastAsia="SimSun"/>
                <w:b/>
                <w:i/>
                <w:szCs w:val="22"/>
              </w:rPr>
              <w:t>controlResourceSetZero</w:t>
            </w:r>
            <w:proofErr w:type="spellEnd"/>
          </w:p>
          <w:p w14:paraId="235A7AAF" w14:textId="71F2437D" w:rsidR="000004B6" w:rsidRPr="001623CA" w:rsidRDefault="000004B6" w:rsidP="00C768AB">
            <w:pPr>
              <w:pStyle w:val="TAL"/>
              <w:rPr>
                <w:rFonts w:eastAsia="SimSun"/>
                <w:szCs w:val="22"/>
              </w:rPr>
            </w:pPr>
            <w:r w:rsidRPr="001623CA">
              <w:rPr>
                <w:rFonts w:eastAsia="SimSun"/>
                <w:szCs w:val="22"/>
              </w:rPr>
              <w:t xml:space="preserve">Parameters of the common CORESET#0. The values are interpreted like the corresponding bits in MIB pdcch-ConfigSIB1. Even though this field is only configured in the initial BWP (BWP#0) </w:t>
            </w:r>
            <w:proofErr w:type="spellStart"/>
            <w:r w:rsidRPr="001623CA">
              <w:rPr>
                <w:rFonts w:eastAsia="SimSun"/>
                <w:szCs w:val="22"/>
              </w:rPr>
              <w:t>controlResourceSetZero</w:t>
            </w:r>
            <w:proofErr w:type="spellEnd"/>
            <w:r w:rsidRPr="001623CA">
              <w:rPr>
                <w:rFonts w:eastAsia="SimSun"/>
                <w:szCs w:val="22"/>
              </w:rPr>
              <w:t xml:space="preserve"> can be used in search spaces configured in other DL BWP(s) than the initial DL BWP if the conditions defined in 38.213, section 10 are satisfied.</w:t>
            </w:r>
          </w:p>
        </w:tc>
      </w:tr>
      <w:tr w:rsidR="000004B6" w:rsidRPr="001623CA" w14:paraId="4414A62C" w14:textId="77777777" w:rsidTr="00C768AB">
        <w:tc>
          <w:tcPr>
            <w:tcW w:w="14173" w:type="dxa"/>
            <w:shd w:val="clear" w:color="auto" w:fill="auto"/>
          </w:tcPr>
          <w:p w14:paraId="54C73885" w14:textId="77777777" w:rsidR="000004B6" w:rsidRPr="001623CA" w:rsidRDefault="000004B6" w:rsidP="00C768AB">
            <w:pPr>
              <w:pStyle w:val="TAL"/>
              <w:rPr>
                <w:rFonts w:eastAsia="SimSun"/>
                <w:szCs w:val="22"/>
              </w:rPr>
            </w:pPr>
            <w:proofErr w:type="spellStart"/>
            <w:r w:rsidRPr="001623CA">
              <w:rPr>
                <w:rFonts w:eastAsia="SimSun"/>
                <w:b/>
                <w:i/>
                <w:szCs w:val="22"/>
              </w:rPr>
              <w:t>pagingSearchSpace</w:t>
            </w:r>
            <w:proofErr w:type="spellEnd"/>
          </w:p>
          <w:p w14:paraId="79D03881" w14:textId="0338A80B" w:rsidR="000004B6" w:rsidRPr="001623CA" w:rsidRDefault="000004B6" w:rsidP="00C768AB">
            <w:pPr>
              <w:pStyle w:val="TAL"/>
              <w:rPr>
                <w:rFonts w:eastAsia="SimSun"/>
                <w:szCs w:val="22"/>
              </w:rPr>
            </w:pPr>
            <w:r w:rsidRPr="001623CA">
              <w:rPr>
                <w:rFonts w:eastAsia="SimSun"/>
                <w:szCs w:val="22"/>
              </w:rPr>
              <w:t>ID of the Search space for paging. Corresponds to L1 parameter 'paging-</w:t>
            </w:r>
            <w:proofErr w:type="spellStart"/>
            <w:r w:rsidRPr="001623CA">
              <w:rPr>
                <w:rFonts w:eastAsia="SimSun"/>
                <w:szCs w:val="22"/>
              </w:rPr>
              <w:t>SearchSpace</w:t>
            </w:r>
            <w:proofErr w:type="spellEnd"/>
            <w:r w:rsidRPr="001623CA">
              <w:rPr>
                <w:rFonts w:eastAsia="SimSun"/>
                <w:szCs w:val="22"/>
              </w:rPr>
              <w:t>' (see 38.213, section 10). If the field is absent, the UE does not receive paging in this BWP</w:t>
            </w:r>
            <w:r w:rsidR="00D22ED4" w:rsidRPr="001623CA">
              <w:rPr>
                <w:rFonts w:eastAsia="SimSun"/>
                <w:szCs w:val="22"/>
              </w:rPr>
              <w:t xml:space="preserve"> </w:t>
            </w:r>
            <w:r w:rsidRPr="001623CA">
              <w:rPr>
                <w:rFonts w:eastAsia="SimSun"/>
                <w:szCs w:val="22"/>
              </w:rPr>
              <w:t>(see 38.213, section 10).</w:t>
            </w:r>
          </w:p>
        </w:tc>
      </w:tr>
      <w:tr w:rsidR="000004B6" w:rsidRPr="001623CA" w14:paraId="01A67C2C" w14:textId="77777777" w:rsidTr="00C768AB">
        <w:tc>
          <w:tcPr>
            <w:tcW w:w="14173" w:type="dxa"/>
            <w:shd w:val="clear" w:color="auto" w:fill="auto"/>
          </w:tcPr>
          <w:p w14:paraId="6737C2D2" w14:textId="77777777" w:rsidR="000004B6" w:rsidRPr="001623CA" w:rsidRDefault="000004B6" w:rsidP="00C768AB">
            <w:pPr>
              <w:pStyle w:val="TAL"/>
              <w:rPr>
                <w:rFonts w:eastAsia="SimSun"/>
                <w:szCs w:val="22"/>
              </w:rPr>
            </w:pPr>
            <w:proofErr w:type="spellStart"/>
            <w:r w:rsidRPr="001623CA">
              <w:rPr>
                <w:rFonts w:eastAsia="SimSun"/>
                <w:b/>
                <w:i/>
                <w:szCs w:val="22"/>
              </w:rPr>
              <w:t>ra-SearchSpace</w:t>
            </w:r>
            <w:proofErr w:type="spellEnd"/>
          </w:p>
          <w:p w14:paraId="6139CE26" w14:textId="1DA0BCC1" w:rsidR="000004B6" w:rsidRPr="001623CA" w:rsidRDefault="000004B6" w:rsidP="00C768AB">
            <w:pPr>
              <w:pStyle w:val="TAL"/>
              <w:rPr>
                <w:rFonts w:eastAsia="SimSun"/>
                <w:szCs w:val="22"/>
              </w:rPr>
            </w:pPr>
            <w:r w:rsidRPr="001623CA">
              <w:rPr>
                <w:rFonts w:eastAsia="SimSun"/>
                <w:szCs w:val="22"/>
              </w:rPr>
              <w:t>ID of the Search space for random access procedure. Corresponds to L1 parameter '</w:t>
            </w:r>
            <w:proofErr w:type="spellStart"/>
            <w:r w:rsidRPr="001623CA">
              <w:rPr>
                <w:rFonts w:eastAsia="SimSun"/>
                <w:szCs w:val="22"/>
              </w:rPr>
              <w:t>ra-SearchSpace</w:t>
            </w:r>
            <w:proofErr w:type="spellEnd"/>
            <w:r w:rsidRPr="001623CA">
              <w:rPr>
                <w:rFonts w:eastAsia="SimSun"/>
                <w:szCs w:val="22"/>
              </w:rPr>
              <w:t xml:space="preserve">' (see 38.214?, section </w:t>
            </w:r>
            <w:proofErr w:type="spellStart"/>
            <w:r w:rsidRPr="001623CA">
              <w:rPr>
                <w:rFonts w:eastAsia="SimSun"/>
                <w:szCs w:val="22"/>
              </w:rPr>
              <w:t>FFS_Section</w:t>
            </w:r>
            <w:proofErr w:type="spellEnd"/>
            <w:r w:rsidRPr="001623CA">
              <w:rPr>
                <w:rFonts w:eastAsia="SimSun"/>
                <w:szCs w:val="22"/>
              </w:rPr>
              <w:t xml:space="preserve">) If the field is absent, the UE does not receive </w:t>
            </w:r>
            <w:proofErr w:type="spellStart"/>
            <w:r w:rsidRPr="001623CA">
              <w:rPr>
                <w:rFonts w:eastAsia="SimSun"/>
                <w:szCs w:val="22"/>
              </w:rPr>
              <w:t>RAR</w:t>
            </w:r>
            <w:proofErr w:type="spellEnd"/>
            <w:r w:rsidRPr="001623CA">
              <w:rPr>
                <w:rFonts w:eastAsia="SimSun"/>
                <w:szCs w:val="22"/>
              </w:rPr>
              <w:t xml:space="preserve"> in this BWP.</w:t>
            </w:r>
            <w:r w:rsidRPr="001623CA">
              <w:t xml:space="preserve"> </w:t>
            </w:r>
            <w:r w:rsidRPr="001623CA">
              <w:rPr>
                <w:rFonts w:eastAsia="SimSun"/>
                <w:szCs w:val="22"/>
              </w:rPr>
              <w:t>This field is mandatory present in the DL BWP(s) if the conditions described in TS 38.321 [3], subclause 5.15 are met.</w:t>
            </w:r>
          </w:p>
        </w:tc>
      </w:tr>
      <w:tr w:rsidR="000004B6" w:rsidRPr="001623CA" w14:paraId="213BFF38" w14:textId="77777777" w:rsidTr="00C768AB">
        <w:tc>
          <w:tcPr>
            <w:tcW w:w="14173" w:type="dxa"/>
            <w:shd w:val="clear" w:color="auto" w:fill="auto"/>
          </w:tcPr>
          <w:p w14:paraId="6AF65AD4" w14:textId="77777777" w:rsidR="000004B6" w:rsidRPr="001623CA" w:rsidRDefault="000004B6" w:rsidP="00C768AB">
            <w:pPr>
              <w:pStyle w:val="TAL"/>
              <w:rPr>
                <w:rFonts w:eastAsia="SimSun"/>
                <w:szCs w:val="22"/>
              </w:rPr>
            </w:pPr>
            <w:proofErr w:type="spellStart"/>
            <w:r w:rsidRPr="001623CA">
              <w:rPr>
                <w:rFonts w:eastAsia="SimSun"/>
                <w:b/>
                <w:i/>
                <w:szCs w:val="22"/>
              </w:rPr>
              <w:t>searchSpaceOtherSystemInformation</w:t>
            </w:r>
            <w:proofErr w:type="spellEnd"/>
          </w:p>
          <w:p w14:paraId="080775B9" w14:textId="3A75FD0C" w:rsidR="000004B6" w:rsidRPr="001623CA" w:rsidRDefault="000004B6" w:rsidP="00C768AB">
            <w:pPr>
              <w:pStyle w:val="TAL"/>
              <w:rPr>
                <w:rFonts w:eastAsia="SimSun"/>
                <w:szCs w:val="22"/>
              </w:rPr>
            </w:pPr>
            <w:r w:rsidRPr="001623CA">
              <w:rPr>
                <w:rFonts w:eastAsia="SimSun"/>
                <w:szCs w:val="22"/>
              </w:rPr>
              <w:t>ID of the Search space for other system information, i.e., SIB2 and beyond. Corresponds to L1 parameter '</w:t>
            </w:r>
            <w:proofErr w:type="spellStart"/>
            <w:r w:rsidRPr="001623CA">
              <w:rPr>
                <w:rFonts w:eastAsia="SimSun"/>
                <w:szCs w:val="22"/>
              </w:rPr>
              <w:t>osi-SearchSpace</w:t>
            </w:r>
            <w:proofErr w:type="spellEnd"/>
            <w:r w:rsidRPr="001623CA">
              <w:rPr>
                <w:rFonts w:eastAsia="SimSun"/>
                <w:szCs w:val="22"/>
              </w:rPr>
              <w:t>' (see 38.213, section 10) If the field is absent, the UE does not receive other system information in this BWP.</w:t>
            </w:r>
          </w:p>
        </w:tc>
      </w:tr>
      <w:tr w:rsidR="000004B6" w:rsidRPr="001623CA" w14:paraId="6D07E777" w14:textId="77777777" w:rsidTr="00C768AB">
        <w:tc>
          <w:tcPr>
            <w:tcW w:w="14173" w:type="dxa"/>
            <w:shd w:val="clear" w:color="auto" w:fill="auto"/>
          </w:tcPr>
          <w:p w14:paraId="15BAC5FD" w14:textId="77777777" w:rsidR="000004B6" w:rsidRPr="001623CA" w:rsidRDefault="000004B6" w:rsidP="00C768AB">
            <w:pPr>
              <w:pStyle w:val="TAL"/>
              <w:rPr>
                <w:rFonts w:eastAsia="SimSun"/>
                <w:szCs w:val="22"/>
              </w:rPr>
            </w:pPr>
            <w:r w:rsidRPr="001623CA">
              <w:rPr>
                <w:rFonts w:eastAsia="SimSun"/>
                <w:b/>
                <w:i/>
                <w:szCs w:val="22"/>
              </w:rPr>
              <w:t>searchSpaceSIB1</w:t>
            </w:r>
          </w:p>
          <w:p w14:paraId="394A28B1" w14:textId="5B799365" w:rsidR="000004B6" w:rsidRPr="001623CA" w:rsidRDefault="000004B6" w:rsidP="00AE7D5E">
            <w:pPr>
              <w:pStyle w:val="TAL"/>
              <w:rPr>
                <w:rFonts w:eastAsia="SimSun"/>
                <w:szCs w:val="22"/>
              </w:rPr>
            </w:pPr>
            <w:r w:rsidRPr="001623CA">
              <w:rPr>
                <w:rFonts w:eastAsia="SimSun"/>
                <w:szCs w:val="22"/>
              </w:rPr>
              <w:t>ID of the search space for SIB1 message. If the field is absent, the UE does not receive SIB1 in this BWP. (see 38.213, section 10)</w:t>
            </w:r>
          </w:p>
        </w:tc>
      </w:tr>
      <w:tr w:rsidR="000004B6" w:rsidRPr="001623CA" w14:paraId="0CB0F25A" w14:textId="77777777" w:rsidTr="00C768AB">
        <w:tc>
          <w:tcPr>
            <w:tcW w:w="14173" w:type="dxa"/>
            <w:shd w:val="clear" w:color="auto" w:fill="auto"/>
          </w:tcPr>
          <w:p w14:paraId="63479FE9" w14:textId="77777777" w:rsidR="000004B6" w:rsidRPr="001623CA" w:rsidRDefault="000004B6" w:rsidP="00C768AB">
            <w:pPr>
              <w:pStyle w:val="TAL"/>
              <w:rPr>
                <w:rFonts w:eastAsia="SimSun"/>
                <w:szCs w:val="22"/>
              </w:rPr>
            </w:pPr>
            <w:proofErr w:type="spellStart"/>
            <w:r w:rsidRPr="001623CA">
              <w:rPr>
                <w:rFonts w:eastAsia="SimSun"/>
                <w:b/>
                <w:i/>
                <w:szCs w:val="22"/>
              </w:rPr>
              <w:t>searchSpaceZero</w:t>
            </w:r>
            <w:proofErr w:type="spellEnd"/>
          </w:p>
          <w:p w14:paraId="4DCEAC33" w14:textId="621861F5" w:rsidR="000004B6" w:rsidRPr="001623CA" w:rsidRDefault="000004B6" w:rsidP="00C768AB">
            <w:pPr>
              <w:pStyle w:val="TAL"/>
              <w:rPr>
                <w:rFonts w:eastAsia="SimSun"/>
                <w:szCs w:val="22"/>
              </w:rPr>
            </w:pPr>
            <w:r w:rsidRPr="001623CA">
              <w:rPr>
                <w:rFonts w:eastAsia="SimSun"/>
                <w:szCs w:val="22"/>
              </w:rPr>
              <w:t xml:space="preserve">Parameters of the common SearchSpace#0. The values are interpreted like the corresponding bits in MIB pdcch-ConfigSIB1. Even though this field is only configured in the initial BWP (BWP#0) </w:t>
            </w:r>
            <w:proofErr w:type="spellStart"/>
            <w:r w:rsidRPr="001623CA">
              <w:rPr>
                <w:rFonts w:eastAsia="SimSun"/>
                <w:szCs w:val="22"/>
              </w:rPr>
              <w:t>searchSpaceZero</w:t>
            </w:r>
            <w:proofErr w:type="spellEnd"/>
            <w:r w:rsidRPr="001623CA">
              <w:rPr>
                <w:rFonts w:eastAsia="SimSun"/>
                <w:szCs w:val="22"/>
              </w:rPr>
              <w:t xml:space="preserve"> can be used in search spaces configured in other DL BWP(s) than the initial DL BWP if the conditions described in Spec38.213 [13], section 10 are satisfied.</w:t>
            </w:r>
          </w:p>
        </w:tc>
      </w:tr>
    </w:tbl>
    <w:p w14:paraId="7B4E27A8" w14:textId="77777777" w:rsidR="000004B6" w:rsidRPr="001623CA" w:rsidRDefault="000004B6" w:rsidP="00C768AB">
      <w:pPr>
        <w:rPr>
          <w:rFonts w:eastAsia="SimSun"/>
        </w:rPr>
      </w:pPr>
    </w:p>
    <w:tbl>
      <w:tblPr>
        <w:tblStyle w:val="TableGrid"/>
        <w:tblW w:w="14173" w:type="dxa"/>
        <w:tblLayout w:type="fixed"/>
        <w:tblLook w:val="04A0" w:firstRow="1" w:lastRow="0" w:firstColumn="1" w:lastColumn="0" w:noHBand="0" w:noVBand="1"/>
      </w:tblPr>
      <w:tblGrid>
        <w:gridCol w:w="3681"/>
        <w:gridCol w:w="10492"/>
      </w:tblGrid>
      <w:tr w:rsidR="000004B6" w:rsidRPr="001623CA" w14:paraId="371842B3" w14:textId="77777777" w:rsidTr="00C768AB">
        <w:tc>
          <w:tcPr>
            <w:tcW w:w="3681" w:type="dxa"/>
          </w:tcPr>
          <w:p w14:paraId="00544462" w14:textId="77777777" w:rsidR="000004B6" w:rsidRPr="001623CA" w:rsidRDefault="000004B6" w:rsidP="00C768AB">
            <w:pPr>
              <w:pStyle w:val="TAH"/>
              <w:rPr>
                <w:rFonts w:eastAsia="SimSun"/>
                <w:lang w:val="en-GB"/>
              </w:rPr>
            </w:pPr>
            <w:r w:rsidRPr="001623CA">
              <w:rPr>
                <w:rFonts w:eastAsia="SimSun"/>
                <w:lang w:val="en-GB"/>
              </w:rPr>
              <w:t>Conditional Presence</w:t>
            </w:r>
          </w:p>
        </w:tc>
        <w:tc>
          <w:tcPr>
            <w:tcW w:w="10492" w:type="dxa"/>
          </w:tcPr>
          <w:p w14:paraId="3BD009E4" w14:textId="77777777" w:rsidR="000004B6" w:rsidRPr="001623CA" w:rsidRDefault="000004B6" w:rsidP="00C768AB">
            <w:pPr>
              <w:pStyle w:val="TAH"/>
              <w:rPr>
                <w:rFonts w:eastAsia="SimSun"/>
                <w:lang w:val="en-GB"/>
              </w:rPr>
            </w:pPr>
            <w:r w:rsidRPr="001623CA">
              <w:rPr>
                <w:rFonts w:eastAsia="SimSun"/>
                <w:lang w:val="en-GB"/>
              </w:rPr>
              <w:t>Explanation</w:t>
            </w:r>
          </w:p>
        </w:tc>
      </w:tr>
      <w:tr w:rsidR="000004B6" w:rsidRPr="001623CA" w14:paraId="213B8C18" w14:textId="77777777" w:rsidTr="00C768AB">
        <w:tc>
          <w:tcPr>
            <w:tcW w:w="3681" w:type="dxa"/>
          </w:tcPr>
          <w:p w14:paraId="38C3B135" w14:textId="77777777" w:rsidR="000004B6" w:rsidRPr="001623CA" w:rsidRDefault="000004B6" w:rsidP="00C768AB">
            <w:pPr>
              <w:pStyle w:val="TAL"/>
              <w:rPr>
                <w:rFonts w:eastAsia="SimSun"/>
                <w:i/>
                <w:lang w:val="en-GB"/>
              </w:rPr>
            </w:pPr>
            <w:proofErr w:type="spellStart"/>
            <w:r w:rsidRPr="001623CA">
              <w:rPr>
                <w:rFonts w:eastAsia="SimSun"/>
                <w:i/>
                <w:lang w:val="en-GB"/>
              </w:rPr>
              <w:t>InitialBWP</w:t>
            </w:r>
            <w:proofErr w:type="spellEnd"/>
            <w:r w:rsidRPr="001623CA">
              <w:rPr>
                <w:rFonts w:eastAsia="SimSun"/>
                <w:i/>
                <w:lang w:val="en-GB"/>
              </w:rPr>
              <w:t>-Only</w:t>
            </w:r>
          </w:p>
        </w:tc>
        <w:tc>
          <w:tcPr>
            <w:tcW w:w="10492" w:type="dxa"/>
          </w:tcPr>
          <w:p w14:paraId="46721279" w14:textId="5C72CCCB" w:rsidR="000004B6" w:rsidRPr="001623CA" w:rsidRDefault="00AB689B" w:rsidP="00C768AB">
            <w:pPr>
              <w:pStyle w:val="TAL"/>
              <w:rPr>
                <w:rFonts w:eastAsia="SimSun"/>
                <w:lang w:val="en-GB"/>
              </w:rPr>
            </w:pPr>
            <w:r w:rsidRPr="001623CA">
              <w:rPr>
                <w:rFonts w:eastAsia="SimSun"/>
                <w:lang w:val="en-GB"/>
              </w:rPr>
              <w:t>If SIB1 is broadcast t</w:t>
            </w:r>
            <w:r w:rsidR="000004B6" w:rsidRPr="001623CA">
              <w:rPr>
                <w:rFonts w:eastAsia="SimSun"/>
                <w:lang w:val="en-GB"/>
              </w:rPr>
              <w:t>he field is mandatory present in the PDCCH-</w:t>
            </w:r>
            <w:proofErr w:type="spellStart"/>
            <w:r w:rsidR="000004B6" w:rsidRPr="001623CA">
              <w:rPr>
                <w:rFonts w:eastAsia="SimSun"/>
                <w:lang w:val="en-GB"/>
              </w:rPr>
              <w:t>ConfigCommon</w:t>
            </w:r>
            <w:proofErr w:type="spellEnd"/>
            <w:r w:rsidR="000004B6" w:rsidRPr="001623CA">
              <w:rPr>
                <w:rFonts w:eastAsia="SimSun"/>
                <w:lang w:val="en-GB"/>
              </w:rPr>
              <w:t xml:space="preserve"> of the initial BWP (BWP#0) in dedicated signalling. It is absent in other BWPs and when sent in system information.</w:t>
            </w:r>
            <w:r w:rsidR="00DE762A" w:rsidRPr="001623CA">
              <w:rPr>
                <w:rFonts w:eastAsia="SimSun"/>
                <w:lang w:val="en-GB"/>
              </w:rPr>
              <w:t xml:space="preserve"> In other cases, the field is optionally present.</w:t>
            </w:r>
          </w:p>
        </w:tc>
      </w:tr>
    </w:tbl>
    <w:p w14:paraId="6F2A3BDB" w14:textId="424736B8" w:rsidR="00AA1FB9" w:rsidRDefault="00AA1FB9" w:rsidP="00AA1FB9">
      <w:bookmarkStart w:id="39" w:name="_Toc510018687"/>
      <w:bookmarkStart w:id="40" w:name="_Toc524434660"/>
      <w:bookmarkStart w:id="41" w:name="_Hlk507137600"/>
    </w:p>
    <w:p w14:paraId="410B1BEB" w14:textId="5EE14824" w:rsidR="00AA1FB9" w:rsidRPr="00AA1FB9" w:rsidRDefault="00AA1FB9" w:rsidP="00AA1FB9">
      <w:pPr>
        <w:rPr>
          <w:highlight w:val="yellow"/>
        </w:rPr>
      </w:pPr>
      <w:r w:rsidRPr="00AA1FB9">
        <w:rPr>
          <w:highlight w:val="yellow"/>
        </w:rPr>
        <w:t>=== Unmodified sections omitted ===</w:t>
      </w:r>
    </w:p>
    <w:p w14:paraId="437CC585" w14:textId="34099873" w:rsidR="000004B6" w:rsidRPr="001623CA" w:rsidRDefault="000004B6" w:rsidP="00C768AB">
      <w:pPr>
        <w:pStyle w:val="Heading4"/>
      </w:pPr>
      <w:r w:rsidRPr="001623CA">
        <w:t>–</w:t>
      </w:r>
      <w:r w:rsidRPr="001623CA">
        <w:tab/>
      </w:r>
      <w:proofErr w:type="spellStart"/>
      <w:r w:rsidRPr="001623CA">
        <w:rPr>
          <w:i/>
        </w:rPr>
        <w:t>SearchSpace</w:t>
      </w:r>
      <w:bookmarkEnd w:id="39"/>
      <w:bookmarkEnd w:id="40"/>
      <w:proofErr w:type="spellEnd"/>
    </w:p>
    <w:p w14:paraId="24B2527D" w14:textId="77777777" w:rsidR="000004B6" w:rsidRPr="001623CA" w:rsidRDefault="000004B6" w:rsidP="00C768AB">
      <w:r w:rsidRPr="001623CA">
        <w:t xml:space="preserve">The IE </w:t>
      </w:r>
      <w:proofErr w:type="spellStart"/>
      <w:r w:rsidRPr="001623CA">
        <w:rPr>
          <w:i/>
        </w:rPr>
        <w:t>SearchSpace</w:t>
      </w:r>
      <w:proofErr w:type="spellEnd"/>
      <w:r w:rsidRPr="001623CA">
        <w:t xml:space="preserve"> defines how/where to search for PDCCH candidates. Each search space is associated with one </w:t>
      </w:r>
      <w:proofErr w:type="spellStart"/>
      <w:r w:rsidRPr="001623CA">
        <w:rPr>
          <w:i/>
        </w:rPr>
        <w:t>ControlResourceSet</w:t>
      </w:r>
      <w:proofErr w:type="spellEnd"/>
      <w:r w:rsidRPr="001623CA">
        <w:t>.</w:t>
      </w:r>
    </w:p>
    <w:p w14:paraId="681350B6" w14:textId="77777777" w:rsidR="000004B6" w:rsidRPr="001623CA" w:rsidRDefault="000004B6" w:rsidP="00C768AB">
      <w:pPr>
        <w:pStyle w:val="TH"/>
      </w:pPr>
      <w:proofErr w:type="spellStart"/>
      <w:r w:rsidRPr="001623CA">
        <w:rPr>
          <w:i/>
        </w:rPr>
        <w:t>SearchSpace</w:t>
      </w:r>
      <w:proofErr w:type="spellEnd"/>
      <w:r w:rsidRPr="001623CA">
        <w:t xml:space="preserve"> information element</w:t>
      </w:r>
    </w:p>
    <w:p w14:paraId="480C4503" w14:textId="77777777" w:rsidR="000004B6" w:rsidRPr="0012013B" w:rsidRDefault="000004B6" w:rsidP="007467C3">
      <w:pPr>
        <w:pStyle w:val="PL"/>
        <w:rPr>
          <w:color w:val="808080"/>
        </w:rPr>
      </w:pPr>
      <w:r w:rsidRPr="0012013B">
        <w:rPr>
          <w:color w:val="808080"/>
        </w:rPr>
        <w:t>-- ASN1START</w:t>
      </w:r>
    </w:p>
    <w:p w14:paraId="19C05756" w14:textId="77777777" w:rsidR="000004B6" w:rsidRPr="0012013B" w:rsidRDefault="000004B6" w:rsidP="007467C3">
      <w:pPr>
        <w:pStyle w:val="PL"/>
        <w:rPr>
          <w:color w:val="808080"/>
        </w:rPr>
      </w:pPr>
      <w:r w:rsidRPr="0012013B">
        <w:rPr>
          <w:color w:val="808080"/>
        </w:rPr>
        <w:t>-- TAG-SEARCHSPACE-START</w:t>
      </w:r>
    </w:p>
    <w:p w14:paraId="02E35084" w14:textId="77777777" w:rsidR="000004B6" w:rsidRPr="007467C3" w:rsidRDefault="000004B6" w:rsidP="007467C3">
      <w:pPr>
        <w:pStyle w:val="PL"/>
      </w:pPr>
    </w:p>
    <w:p w14:paraId="5C43B03A" w14:textId="77777777" w:rsidR="006E2E92" w:rsidRDefault="006E2E92" w:rsidP="007467C3">
      <w:pPr>
        <w:pStyle w:val="PL"/>
      </w:pPr>
      <w:bookmarkStart w:id="42" w:name="_Hlk522058102"/>
      <w:r>
        <w:t xml:space="preserve">SearchSpace ::=                         </w:t>
      </w:r>
      <w:r w:rsidRPr="004D7E4E">
        <w:rPr>
          <w:color w:val="993366"/>
        </w:rPr>
        <w:t>SEQUENCE</w:t>
      </w:r>
      <w:r>
        <w:t xml:space="preserve"> {</w:t>
      </w:r>
    </w:p>
    <w:p w14:paraId="5E96EE2F" w14:textId="77777777" w:rsidR="006E2E92" w:rsidRDefault="006E2E92" w:rsidP="007467C3">
      <w:pPr>
        <w:pStyle w:val="PL"/>
      </w:pPr>
      <w:bookmarkStart w:id="43" w:name="_Hlk508859624"/>
      <w:r>
        <w:t xml:space="preserve">    searchSpaceId                           SearchSpaceId,</w:t>
      </w:r>
    </w:p>
    <w:bookmarkEnd w:id="43"/>
    <w:p w14:paraId="2E88FA5B" w14:textId="77777777" w:rsidR="006E2E92" w:rsidRPr="0012013B" w:rsidRDefault="006E2E92" w:rsidP="007467C3">
      <w:pPr>
        <w:pStyle w:val="PL"/>
        <w:rPr>
          <w:color w:val="808080"/>
        </w:rPr>
      </w:pPr>
      <w:r>
        <w:lastRenderedPageBreak/>
        <w:t xml:space="preserve">    controlResourceSetId                    ControlResourceSetId                                                        </w:t>
      </w:r>
      <w:r w:rsidRPr="004D7E4E">
        <w:rPr>
          <w:color w:val="993366"/>
        </w:rPr>
        <w:t>OPTIONAL</w:t>
      </w:r>
      <w:r>
        <w:t xml:space="preserve">,   </w:t>
      </w:r>
      <w:r w:rsidRPr="0012013B">
        <w:rPr>
          <w:color w:val="808080"/>
        </w:rPr>
        <w:t>-- Cond SetupOnly</w:t>
      </w:r>
    </w:p>
    <w:p w14:paraId="0FB11D9F" w14:textId="77777777" w:rsidR="006E2E92" w:rsidRDefault="006E2E92" w:rsidP="007467C3">
      <w:pPr>
        <w:pStyle w:val="PL"/>
      </w:pPr>
      <w:r>
        <w:t xml:space="preserve">    monitoringSlotPeriodicityAndOffset      </w:t>
      </w:r>
      <w:r w:rsidRPr="004D7E4E">
        <w:rPr>
          <w:color w:val="993366"/>
        </w:rPr>
        <w:t>CHOICE</w:t>
      </w:r>
      <w:r>
        <w:t xml:space="preserve"> {</w:t>
      </w:r>
    </w:p>
    <w:p w14:paraId="65B53FDB" w14:textId="77777777" w:rsidR="007C74F1" w:rsidRDefault="006E2E92" w:rsidP="007467C3">
      <w:pPr>
        <w:pStyle w:val="PL"/>
      </w:pPr>
      <w:r>
        <w:t xml:space="preserve">        sl1                                     </w:t>
      </w:r>
      <w:r w:rsidRPr="004D7E4E">
        <w:rPr>
          <w:color w:val="993366"/>
        </w:rPr>
        <w:t>NULL</w:t>
      </w:r>
      <w:r w:rsidR="007C74F1">
        <w:t>,</w:t>
      </w:r>
    </w:p>
    <w:p w14:paraId="6F707F02" w14:textId="77777777" w:rsidR="007C74F1" w:rsidRDefault="006E2E92" w:rsidP="007467C3">
      <w:pPr>
        <w:pStyle w:val="PL"/>
      </w:pPr>
      <w:r>
        <w:t xml:space="preserve">        sl2                                     </w:t>
      </w:r>
      <w:r w:rsidRPr="004D7E4E">
        <w:rPr>
          <w:color w:val="993366"/>
        </w:rPr>
        <w:t>INTEGER</w:t>
      </w:r>
      <w:r>
        <w:t xml:space="preserve"> (0..1)</w:t>
      </w:r>
      <w:r w:rsidR="007C74F1">
        <w:t>,</w:t>
      </w:r>
    </w:p>
    <w:p w14:paraId="32367F51" w14:textId="77777777" w:rsidR="007C74F1" w:rsidRDefault="006E2E92" w:rsidP="007467C3">
      <w:pPr>
        <w:pStyle w:val="PL"/>
      </w:pPr>
      <w:r>
        <w:t xml:space="preserve">        sl4                                     </w:t>
      </w:r>
      <w:r w:rsidRPr="004D7E4E">
        <w:rPr>
          <w:color w:val="993366"/>
        </w:rPr>
        <w:t>INTEGER</w:t>
      </w:r>
      <w:r>
        <w:t xml:space="preserve"> (0..3)</w:t>
      </w:r>
      <w:r w:rsidR="007C74F1">
        <w:t>,</w:t>
      </w:r>
    </w:p>
    <w:p w14:paraId="61DC8B0A" w14:textId="49C5540E" w:rsidR="006E2E92" w:rsidRDefault="006E2E92" w:rsidP="007467C3">
      <w:pPr>
        <w:pStyle w:val="PL"/>
      </w:pPr>
      <w:r>
        <w:t xml:space="preserve">        sl5                                     </w:t>
      </w:r>
      <w:r w:rsidRPr="004D7E4E">
        <w:rPr>
          <w:color w:val="993366"/>
        </w:rPr>
        <w:t>INTEGER</w:t>
      </w:r>
      <w:r>
        <w:t xml:space="preserve"> (0..4),</w:t>
      </w:r>
    </w:p>
    <w:p w14:paraId="130639B7" w14:textId="77777777" w:rsidR="007C74F1" w:rsidRDefault="006E2E92" w:rsidP="007467C3">
      <w:pPr>
        <w:pStyle w:val="PL"/>
      </w:pPr>
      <w:r>
        <w:t xml:space="preserve">        sl8                                     </w:t>
      </w:r>
      <w:r w:rsidRPr="004D7E4E">
        <w:rPr>
          <w:color w:val="993366"/>
        </w:rPr>
        <w:t>INTEGER</w:t>
      </w:r>
      <w:r>
        <w:t xml:space="preserve"> (0..7)</w:t>
      </w:r>
      <w:r w:rsidR="007C74F1">
        <w:t>,</w:t>
      </w:r>
    </w:p>
    <w:p w14:paraId="2C71F062" w14:textId="6FBF2548" w:rsidR="006E2E92" w:rsidRDefault="006E2E92" w:rsidP="007467C3">
      <w:pPr>
        <w:pStyle w:val="PL"/>
      </w:pPr>
      <w:r>
        <w:t xml:space="preserve">        sl10                                    </w:t>
      </w:r>
      <w:r w:rsidRPr="004D7E4E">
        <w:rPr>
          <w:color w:val="993366"/>
        </w:rPr>
        <w:t>INTEGER</w:t>
      </w:r>
      <w:r>
        <w:t xml:space="preserve"> (0..9),</w:t>
      </w:r>
    </w:p>
    <w:p w14:paraId="1B2037FF" w14:textId="77777777" w:rsidR="006E2E92" w:rsidRDefault="006E2E92" w:rsidP="007467C3">
      <w:pPr>
        <w:pStyle w:val="PL"/>
      </w:pPr>
      <w:r>
        <w:t xml:space="preserve">        sl16                                    </w:t>
      </w:r>
      <w:r w:rsidRPr="004D7E4E">
        <w:rPr>
          <w:color w:val="993366"/>
        </w:rPr>
        <w:t>INTEGER</w:t>
      </w:r>
      <w:r>
        <w:t xml:space="preserve"> (0..15),</w:t>
      </w:r>
    </w:p>
    <w:p w14:paraId="2BD01D13" w14:textId="77777777" w:rsidR="006E2E92" w:rsidRDefault="006E2E92" w:rsidP="007467C3">
      <w:pPr>
        <w:pStyle w:val="PL"/>
      </w:pPr>
      <w:r>
        <w:t xml:space="preserve">        sl20                                    </w:t>
      </w:r>
      <w:r w:rsidRPr="004D7E4E">
        <w:rPr>
          <w:color w:val="993366"/>
        </w:rPr>
        <w:t>INTEGER</w:t>
      </w:r>
      <w:r>
        <w:t xml:space="preserve"> (0..19),</w:t>
      </w:r>
    </w:p>
    <w:p w14:paraId="72DC5C69" w14:textId="77777777" w:rsidR="006E2E92" w:rsidRDefault="006E2E92" w:rsidP="007467C3">
      <w:pPr>
        <w:pStyle w:val="PL"/>
      </w:pPr>
      <w:r>
        <w:t xml:space="preserve">        sl40                                    </w:t>
      </w:r>
      <w:r w:rsidRPr="004D7E4E">
        <w:rPr>
          <w:color w:val="993366"/>
        </w:rPr>
        <w:t>INTEGER</w:t>
      </w:r>
      <w:r>
        <w:t xml:space="preserve"> (0..39),</w:t>
      </w:r>
    </w:p>
    <w:p w14:paraId="370A420E" w14:textId="77777777" w:rsidR="006E2E92" w:rsidRDefault="006E2E92" w:rsidP="007467C3">
      <w:pPr>
        <w:pStyle w:val="PL"/>
      </w:pPr>
      <w:r>
        <w:t xml:space="preserve">        sl80                                    </w:t>
      </w:r>
      <w:r w:rsidRPr="004D7E4E">
        <w:rPr>
          <w:color w:val="993366"/>
        </w:rPr>
        <w:t>INTEGER</w:t>
      </w:r>
      <w:r>
        <w:t xml:space="preserve"> (0..79),</w:t>
      </w:r>
    </w:p>
    <w:p w14:paraId="2CCB4EDF" w14:textId="77777777" w:rsidR="006E2E92" w:rsidRDefault="006E2E92" w:rsidP="007467C3">
      <w:pPr>
        <w:pStyle w:val="PL"/>
      </w:pPr>
      <w:r>
        <w:t xml:space="preserve">        sl160                                   </w:t>
      </w:r>
      <w:r w:rsidRPr="004D7E4E">
        <w:rPr>
          <w:color w:val="993366"/>
        </w:rPr>
        <w:t>INTEGER</w:t>
      </w:r>
      <w:r>
        <w:t xml:space="preserve"> (0..159),</w:t>
      </w:r>
    </w:p>
    <w:p w14:paraId="4A73869B" w14:textId="77777777" w:rsidR="006E2E92" w:rsidRDefault="006E2E92" w:rsidP="007467C3">
      <w:pPr>
        <w:pStyle w:val="PL"/>
      </w:pPr>
      <w:r>
        <w:t xml:space="preserve">        sl320                                   </w:t>
      </w:r>
      <w:r w:rsidRPr="004D7E4E">
        <w:rPr>
          <w:color w:val="993366"/>
        </w:rPr>
        <w:t>INTEGER</w:t>
      </w:r>
      <w:r>
        <w:t xml:space="preserve"> (0..319),</w:t>
      </w:r>
    </w:p>
    <w:p w14:paraId="0C6E8A78" w14:textId="77777777" w:rsidR="006E2E92" w:rsidRDefault="006E2E92" w:rsidP="007467C3">
      <w:pPr>
        <w:pStyle w:val="PL"/>
      </w:pPr>
      <w:r>
        <w:t xml:space="preserve">        sl640                                   </w:t>
      </w:r>
      <w:r w:rsidRPr="004D7E4E">
        <w:rPr>
          <w:color w:val="993366"/>
        </w:rPr>
        <w:t>INTEGER</w:t>
      </w:r>
      <w:r>
        <w:t xml:space="preserve"> (0..639),</w:t>
      </w:r>
    </w:p>
    <w:p w14:paraId="58FDC426" w14:textId="77777777" w:rsidR="006E2E92" w:rsidRDefault="006E2E92" w:rsidP="007467C3">
      <w:pPr>
        <w:pStyle w:val="PL"/>
      </w:pPr>
      <w:r>
        <w:t xml:space="preserve">        sl1280                                  </w:t>
      </w:r>
      <w:r w:rsidRPr="004D7E4E">
        <w:rPr>
          <w:color w:val="993366"/>
        </w:rPr>
        <w:t>INTEGER</w:t>
      </w:r>
      <w:r>
        <w:t xml:space="preserve"> (0..1279),</w:t>
      </w:r>
    </w:p>
    <w:p w14:paraId="2743056F" w14:textId="77777777" w:rsidR="006E2E92" w:rsidRDefault="006E2E92" w:rsidP="007467C3">
      <w:pPr>
        <w:pStyle w:val="PL"/>
      </w:pPr>
      <w:r>
        <w:t xml:space="preserve">        sl2560                                  </w:t>
      </w:r>
      <w:r w:rsidRPr="004D7E4E">
        <w:rPr>
          <w:color w:val="993366"/>
        </w:rPr>
        <w:t>INTEGER</w:t>
      </w:r>
      <w:r>
        <w:t xml:space="preserve"> (0..2559)</w:t>
      </w:r>
    </w:p>
    <w:p w14:paraId="5AD52038"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Cond Setup</w:t>
      </w:r>
    </w:p>
    <w:p w14:paraId="239F1B1E" w14:textId="77777777" w:rsidR="006E2E92" w:rsidRPr="0012013B" w:rsidRDefault="006E2E92" w:rsidP="007467C3">
      <w:pPr>
        <w:pStyle w:val="PL"/>
        <w:rPr>
          <w:color w:val="808080"/>
        </w:rPr>
      </w:pPr>
      <w:r>
        <w:t xml:space="preserve">    duration                                </w:t>
      </w:r>
      <w:r w:rsidRPr="004D7E4E">
        <w:rPr>
          <w:color w:val="993366"/>
        </w:rPr>
        <w:t>INTEGER</w:t>
      </w:r>
      <w:r>
        <w:t xml:space="preserve"> (2..2559)                                                           </w:t>
      </w:r>
      <w:r w:rsidRPr="004D7E4E">
        <w:rPr>
          <w:color w:val="993366"/>
        </w:rPr>
        <w:t>OPTIONAL</w:t>
      </w:r>
      <w:r>
        <w:t xml:space="preserve">,   </w:t>
      </w:r>
      <w:r w:rsidRPr="0012013B">
        <w:rPr>
          <w:color w:val="808080"/>
        </w:rPr>
        <w:t>-- Need R</w:t>
      </w:r>
    </w:p>
    <w:p w14:paraId="155EC67C" w14:textId="77777777" w:rsidR="006E2E92" w:rsidRPr="0012013B" w:rsidRDefault="006E2E92" w:rsidP="007467C3">
      <w:pPr>
        <w:pStyle w:val="PL"/>
        <w:rPr>
          <w:color w:val="808080"/>
        </w:rPr>
      </w:pPr>
      <w:r>
        <w:t xml:space="preserve">    monitoringSymbolsWithinSlot             </w:t>
      </w:r>
      <w:r w:rsidRPr="004D7E4E">
        <w:rPr>
          <w:color w:val="993366"/>
        </w:rPr>
        <w:t>BIT</w:t>
      </w:r>
      <w:r>
        <w:t xml:space="preserve"> </w:t>
      </w:r>
      <w:r w:rsidRPr="004D7E4E">
        <w:rPr>
          <w:color w:val="993366"/>
        </w:rPr>
        <w:t>STRING</w:t>
      </w:r>
      <w:r>
        <w:t xml:space="preserve"> (</w:t>
      </w:r>
      <w:r w:rsidRPr="004D7E4E">
        <w:rPr>
          <w:color w:val="993366"/>
        </w:rPr>
        <w:t>SIZE</w:t>
      </w:r>
      <w:r>
        <w:t xml:space="preserve"> (14))                                                      </w:t>
      </w:r>
      <w:r w:rsidRPr="004D7E4E">
        <w:rPr>
          <w:color w:val="993366"/>
        </w:rPr>
        <w:t>OPTIONAL</w:t>
      </w:r>
      <w:r>
        <w:t xml:space="preserve">,   </w:t>
      </w:r>
      <w:r w:rsidRPr="0012013B">
        <w:rPr>
          <w:color w:val="808080"/>
        </w:rPr>
        <w:t>-- Cond Setup</w:t>
      </w:r>
    </w:p>
    <w:p w14:paraId="15049600" w14:textId="77777777" w:rsidR="006E2E92" w:rsidRDefault="006E2E92" w:rsidP="007467C3">
      <w:pPr>
        <w:pStyle w:val="PL"/>
      </w:pPr>
      <w:r>
        <w:t xml:space="preserve">    nrofCandidates                          </w:t>
      </w:r>
      <w:r w:rsidRPr="004D7E4E">
        <w:rPr>
          <w:color w:val="993366"/>
        </w:rPr>
        <w:t>SEQUENCE</w:t>
      </w:r>
      <w:r>
        <w:t xml:space="preserve"> {</w:t>
      </w:r>
    </w:p>
    <w:p w14:paraId="1F07A299" w14:textId="77777777" w:rsidR="006E2E92" w:rsidRDefault="006E2E92" w:rsidP="007467C3">
      <w:pPr>
        <w:pStyle w:val="PL"/>
      </w:pPr>
      <w:r>
        <w:t xml:space="preserve">        aggregationLevel1                       </w:t>
      </w:r>
      <w:r w:rsidRPr="004D7E4E">
        <w:rPr>
          <w:color w:val="993366"/>
        </w:rPr>
        <w:t>ENUMERATED</w:t>
      </w:r>
      <w:r>
        <w:t xml:space="preserve"> {n0, n1, n2, n3, n4, n5, n6, n8},</w:t>
      </w:r>
    </w:p>
    <w:p w14:paraId="206D29E1" w14:textId="77777777" w:rsidR="006E2E92" w:rsidRDefault="006E2E92" w:rsidP="007467C3">
      <w:pPr>
        <w:pStyle w:val="PL"/>
      </w:pPr>
      <w:r>
        <w:t xml:space="preserve">        aggregationLevel2                       </w:t>
      </w:r>
      <w:r w:rsidRPr="004D7E4E">
        <w:rPr>
          <w:color w:val="993366"/>
        </w:rPr>
        <w:t>ENUMERATED</w:t>
      </w:r>
      <w:r>
        <w:t xml:space="preserve"> {n0, n1, n2, n3, n4, n5, n6, n8},</w:t>
      </w:r>
    </w:p>
    <w:p w14:paraId="05BF54C7" w14:textId="77777777" w:rsidR="006E2E92" w:rsidRDefault="006E2E92" w:rsidP="007467C3">
      <w:pPr>
        <w:pStyle w:val="PL"/>
      </w:pPr>
      <w:r>
        <w:t xml:space="preserve">        aggregationLevel4                       </w:t>
      </w:r>
      <w:r w:rsidRPr="004D7E4E">
        <w:rPr>
          <w:color w:val="993366"/>
        </w:rPr>
        <w:t>ENUMERATED</w:t>
      </w:r>
      <w:r>
        <w:t xml:space="preserve"> {n0, n1, n2, n3, n4, n5, n6, n8},</w:t>
      </w:r>
    </w:p>
    <w:p w14:paraId="3755D63C" w14:textId="77777777" w:rsidR="006E2E92" w:rsidRDefault="006E2E92" w:rsidP="007467C3">
      <w:pPr>
        <w:pStyle w:val="PL"/>
      </w:pPr>
      <w:bookmarkStart w:id="44" w:name="_Hlk508861657"/>
      <w:r>
        <w:t xml:space="preserve">        aggregationLevel8                       </w:t>
      </w:r>
      <w:r w:rsidRPr="004D7E4E">
        <w:rPr>
          <w:color w:val="993366"/>
        </w:rPr>
        <w:t>ENUMERATED</w:t>
      </w:r>
      <w:r>
        <w:t xml:space="preserve"> {n0, n1, n2, n3, n4, n5, n6, n8},</w:t>
      </w:r>
    </w:p>
    <w:p w14:paraId="28F75BB2" w14:textId="77777777" w:rsidR="006E2E92" w:rsidRDefault="006E2E92" w:rsidP="007467C3">
      <w:pPr>
        <w:pStyle w:val="PL"/>
      </w:pPr>
      <w:r>
        <w:t xml:space="preserve">        aggregationLevel16                      </w:t>
      </w:r>
      <w:r w:rsidRPr="004D7E4E">
        <w:rPr>
          <w:color w:val="993366"/>
        </w:rPr>
        <w:t>ENUMERATED</w:t>
      </w:r>
      <w:r>
        <w:t xml:space="preserve"> {n0, n1, n2, n3, n4, n5, n6, n8}</w:t>
      </w:r>
    </w:p>
    <w:bookmarkEnd w:id="44"/>
    <w:p w14:paraId="7E84040E"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Cond Setup</w:t>
      </w:r>
    </w:p>
    <w:p w14:paraId="7766504C" w14:textId="77777777" w:rsidR="006E2E92" w:rsidRDefault="006E2E92" w:rsidP="007467C3">
      <w:pPr>
        <w:pStyle w:val="PL"/>
      </w:pPr>
      <w:r>
        <w:t xml:space="preserve">    searchSpaceType                         </w:t>
      </w:r>
      <w:r w:rsidRPr="004D7E4E">
        <w:rPr>
          <w:color w:val="993366"/>
        </w:rPr>
        <w:t>CHOICE</w:t>
      </w:r>
      <w:r>
        <w:t xml:space="preserve"> {</w:t>
      </w:r>
    </w:p>
    <w:p w14:paraId="08D4331C" w14:textId="77777777" w:rsidR="006E2E92" w:rsidRDefault="006E2E92" w:rsidP="007467C3">
      <w:pPr>
        <w:pStyle w:val="PL"/>
      </w:pPr>
      <w:r>
        <w:t xml:space="preserve">        common                                  </w:t>
      </w:r>
      <w:r w:rsidRPr="004D7E4E">
        <w:rPr>
          <w:color w:val="993366"/>
        </w:rPr>
        <w:t>SEQUENCE</w:t>
      </w:r>
      <w:r>
        <w:t xml:space="preserve"> {</w:t>
      </w:r>
    </w:p>
    <w:p w14:paraId="1980F759" w14:textId="77777777" w:rsidR="006E2E92" w:rsidRDefault="006E2E92" w:rsidP="007467C3">
      <w:pPr>
        <w:pStyle w:val="PL"/>
      </w:pPr>
      <w:r>
        <w:t xml:space="preserve">            dci-Format0-0-AndFormat1-0              </w:t>
      </w:r>
      <w:r w:rsidRPr="004D7E4E">
        <w:rPr>
          <w:color w:val="993366"/>
        </w:rPr>
        <w:t>SEQUENCE</w:t>
      </w:r>
      <w:r>
        <w:t xml:space="preserve"> {</w:t>
      </w:r>
    </w:p>
    <w:p w14:paraId="57AADE53" w14:textId="77777777" w:rsidR="006E2E92" w:rsidRDefault="006E2E92" w:rsidP="007467C3">
      <w:pPr>
        <w:pStyle w:val="PL"/>
      </w:pPr>
      <w:r>
        <w:t xml:space="preserve">                ...</w:t>
      </w:r>
    </w:p>
    <w:p w14:paraId="548B2F4F"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R</w:t>
      </w:r>
    </w:p>
    <w:p w14:paraId="55648691" w14:textId="77777777" w:rsidR="006E2E92" w:rsidRDefault="006E2E92" w:rsidP="007467C3">
      <w:pPr>
        <w:pStyle w:val="PL"/>
      </w:pPr>
      <w:r>
        <w:t xml:space="preserve">            dci-Format2-0                           </w:t>
      </w:r>
      <w:r w:rsidRPr="004D7E4E">
        <w:rPr>
          <w:color w:val="993366"/>
        </w:rPr>
        <w:t>SEQUENCE</w:t>
      </w:r>
      <w:r>
        <w:t xml:space="preserve"> {</w:t>
      </w:r>
    </w:p>
    <w:p w14:paraId="551098CC" w14:textId="77777777" w:rsidR="006E2E92" w:rsidRDefault="006E2E92" w:rsidP="007467C3">
      <w:pPr>
        <w:pStyle w:val="PL"/>
      </w:pPr>
      <w:r>
        <w:t xml:space="preserve">                nrofCandidates-SFI                      </w:t>
      </w:r>
      <w:r w:rsidRPr="004D7E4E">
        <w:rPr>
          <w:color w:val="993366"/>
        </w:rPr>
        <w:t>SEQUENCE</w:t>
      </w:r>
      <w:r>
        <w:t xml:space="preserve"> {</w:t>
      </w:r>
    </w:p>
    <w:p w14:paraId="5FBC2011" w14:textId="77777777" w:rsidR="006E2E92" w:rsidRPr="0012013B" w:rsidRDefault="006E2E92" w:rsidP="007467C3">
      <w:pPr>
        <w:pStyle w:val="PL"/>
        <w:rPr>
          <w:color w:val="808080"/>
        </w:rPr>
      </w:pPr>
      <w:r>
        <w:t xml:space="preserve">                    aggregationLevel1                       </w:t>
      </w:r>
      <w:r w:rsidRPr="004D7E4E">
        <w:rPr>
          <w:color w:val="993366"/>
        </w:rPr>
        <w:t>ENUMERATED</w:t>
      </w:r>
      <w:r>
        <w:t xml:space="preserve"> {n1, n2}                                         </w:t>
      </w:r>
      <w:r w:rsidRPr="004D7E4E">
        <w:rPr>
          <w:color w:val="993366"/>
        </w:rPr>
        <w:t>OPTIONAL</w:t>
      </w:r>
      <w:r>
        <w:t xml:space="preserve">,   </w:t>
      </w:r>
      <w:r w:rsidRPr="0012013B">
        <w:rPr>
          <w:color w:val="808080"/>
        </w:rPr>
        <w:t>-- Need R</w:t>
      </w:r>
    </w:p>
    <w:p w14:paraId="28DF04F4" w14:textId="77777777" w:rsidR="006E2E92" w:rsidRPr="0012013B" w:rsidRDefault="006E2E92" w:rsidP="007467C3">
      <w:pPr>
        <w:pStyle w:val="PL"/>
        <w:rPr>
          <w:color w:val="808080"/>
        </w:rPr>
      </w:pPr>
      <w:r>
        <w:t xml:space="preserve">                    aggregationLevel2                       </w:t>
      </w:r>
      <w:r w:rsidRPr="004D7E4E">
        <w:rPr>
          <w:color w:val="993366"/>
        </w:rPr>
        <w:t>ENUMERATED</w:t>
      </w:r>
      <w:r>
        <w:t xml:space="preserve"> {n1, n2}                                         </w:t>
      </w:r>
      <w:r w:rsidRPr="004D7E4E">
        <w:rPr>
          <w:color w:val="993366"/>
        </w:rPr>
        <w:t>OPTIONAL</w:t>
      </w:r>
      <w:r>
        <w:t xml:space="preserve">,   </w:t>
      </w:r>
      <w:r w:rsidRPr="0012013B">
        <w:rPr>
          <w:color w:val="808080"/>
        </w:rPr>
        <w:t>-- Need R</w:t>
      </w:r>
    </w:p>
    <w:p w14:paraId="06705950" w14:textId="77777777" w:rsidR="006E2E92" w:rsidRPr="0012013B" w:rsidRDefault="006E2E92" w:rsidP="007467C3">
      <w:pPr>
        <w:pStyle w:val="PL"/>
        <w:rPr>
          <w:color w:val="808080"/>
        </w:rPr>
      </w:pPr>
      <w:r>
        <w:t xml:space="preserve">                    aggregationLevel4                       </w:t>
      </w:r>
      <w:r w:rsidRPr="004D7E4E">
        <w:rPr>
          <w:color w:val="993366"/>
        </w:rPr>
        <w:t>ENUMERATED</w:t>
      </w:r>
      <w:r>
        <w:t xml:space="preserve"> {n1, n2}                                         </w:t>
      </w:r>
      <w:r w:rsidRPr="004D7E4E">
        <w:rPr>
          <w:color w:val="993366"/>
        </w:rPr>
        <w:t>OPTIONAL</w:t>
      </w:r>
      <w:r>
        <w:t xml:space="preserve">,   </w:t>
      </w:r>
      <w:r w:rsidRPr="0012013B">
        <w:rPr>
          <w:color w:val="808080"/>
        </w:rPr>
        <w:t>-- Need R</w:t>
      </w:r>
    </w:p>
    <w:p w14:paraId="05F03C1E" w14:textId="77777777" w:rsidR="006E2E92" w:rsidRPr="0012013B" w:rsidRDefault="006E2E92" w:rsidP="007467C3">
      <w:pPr>
        <w:pStyle w:val="PL"/>
        <w:rPr>
          <w:color w:val="808080"/>
        </w:rPr>
      </w:pPr>
      <w:r>
        <w:t xml:space="preserve">                    aggregationLevel8                       </w:t>
      </w:r>
      <w:r w:rsidRPr="004D7E4E">
        <w:rPr>
          <w:color w:val="993366"/>
        </w:rPr>
        <w:t>ENUMERATED</w:t>
      </w:r>
      <w:r>
        <w:t xml:space="preserve"> {n1, n2}                                         </w:t>
      </w:r>
      <w:r w:rsidRPr="004D7E4E">
        <w:rPr>
          <w:color w:val="993366"/>
        </w:rPr>
        <w:t>OPTIONAL</w:t>
      </w:r>
      <w:r>
        <w:t xml:space="preserve">,   </w:t>
      </w:r>
      <w:r w:rsidRPr="0012013B">
        <w:rPr>
          <w:color w:val="808080"/>
        </w:rPr>
        <w:t>-- Need R</w:t>
      </w:r>
    </w:p>
    <w:p w14:paraId="468C47BD" w14:textId="77777777" w:rsidR="006E2E92" w:rsidRPr="0012013B" w:rsidRDefault="006E2E92" w:rsidP="007467C3">
      <w:pPr>
        <w:pStyle w:val="PL"/>
        <w:rPr>
          <w:color w:val="808080"/>
        </w:rPr>
      </w:pPr>
      <w:r>
        <w:t xml:space="preserve">                    aggregationLevel16                      </w:t>
      </w:r>
      <w:r w:rsidRPr="004D7E4E">
        <w:rPr>
          <w:color w:val="993366"/>
        </w:rPr>
        <w:t>ENUMERATED</w:t>
      </w:r>
      <w:r>
        <w:t xml:space="preserve"> {n1, n2}                                         </w:t>
      </w:r>
      <w:r w:rsidRPr="004D7E4E">
        <w:rPr>
          <w:color w:val="993366"/>
        </w:rPr>
        <w:t>OPTIONAL</w:t>
      </w:r>
      <w:r>
        <w:t xml:space="preserve">    </w:t>
      </w:r>
      <w:r w:rsidRPr="0012013B">
        <w:rPr>
          <w:color w:val="808080"/>
        </w:rPr>
        <w:t>-- Need R</w:t>
      </w:r>
    </w:p>
    <w:p w14:paraId="02DB3ECC" w14:textId="77777777" w:rsidR="006E2E92" w:rsidRDefault="006E2E92" w:rsidP="007467C3">
      <w:pPr>
        <w:pStyle w:val="PL"/>
      </w:pPr>
      <w:r>
        <w:t xml:space="preserve">                },</w:t>
      </w:r>
    </w:p>
    <w:p w14:paraId="42FD4B6D" w14:textId="77777777" w:rsidR="006E2E92" w:rsidRDefault="006E2E92" w:rsidP="007467C3">
      <w:pPr>
        <w:pStyle w:val="PL"/>
      </w:pPr>
      <w:r>
        <w:t xml:space="preserve">                ...</w:t>
      </w:r>
    </w:p>
    <w:p w14:paraId="56CE3D6C"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R</w:t>
      </w:r>
    </w:p>
    <w:p w14:paraId="30FA3F4F" w14:textId="77777777" w:rsidR="006E2E92" w:rsidRDefault="006E2E92" w:rsidP="007467C3">
      <w:pPr>
        <w:pStyle w:val="PL"/>
      </w:pPr>
      <w:r>
        <w:t xml:space="preserve">            dci-Format2-1                           </w:t>
      </w:r>
      <w:r w:rsidRPr="004D7E4E">
        <w:rPr>
          <w:color w:val="993366"/>
        </w:rPr>
        <w:t>SEQUENCE</w:t>
      </w:r>
      <w:r>
        <w:t xml:space="preserve"> {</w:t>
      </w:r>
    </w:p>
    <w:p w14:paraId="52AB0D24" w14:textId="77777777" w:rsidR="006E2E92" w:rsidRDefault="006E2E92" w:rsidP="007467C3">
      <w:pPr>
        <w:pStyle w:val="PL"/>
      </w:pPr>
      <w:r>
        <w:t xml:space="preserve">                ...</w:t>
      </w:r>
    </w:p>
    <w:p w14:paraId="0B5D935D"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R</w:t>
      </w:r>
    </w:p>
    <w:p w14:paraId="17B6155A" w14:textId="77777777" w:rsidR="006E2E92" w:rsidRDefault="006E2E92" w:rsidP="007467C3">
      <w:pPr>
        <w:pStyle w:val="PL"/>
      </w:pPr>
      <w:r>
        <w:t xml:space="preserve">            dci-Format2-2                           </w:t>
      </w:r>
      <w:r w:rsidRPr="004D7E4E">
        <w:rPr>
          <w:color w:val="993366"/>
        </w:rPr>
        <w:t>SEQUENCE</w:t>
      </w:r>
      <w:r>
        <w:t xml:space="preserve"> {</w:t>
      </w:r>
    </w:p>
    <w:p w14:paraId="0BFAC47F" w14:textId="77777777" w:rsidR="006E2E92" w:rsidRDefault="006E2E92" w:rsidP="007467C3">
      <w:pPr>
        <w:pStyle w:val="PL"/>
      </w:pPr>
      <w:r>
        <w:t xml:space="preserve">                ...</w:t>
      </w:r>
    </w:p>
    <w:p w14:paraId="74CB2BC3"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R</w:t>
      </w:r>
    </w:p>
    <w:p w14:paraId="01FCF3C1" w14:textId="77777777" w:rsidR="006E2E92" w:rsidRDefault="006E2E92" w:rsidP="007467C3">
      <w:pPr>
        <w:pStyle w:val="PL"/>
      </w:pPr>
      <w:r>
        <w:t xml:space="preserve">            dci-Format2-3                           </w:t>
      </w:r>
      <w:r w:rsidRPr="004D7E4E">
        <w:rPr>
          <w:color w:val="993366"/>
        </w:rPr>
        <w:t>SEQUENCE</w:t>
      </w:r>
      <w:r>
        <w:t xml:space="preserve"> {</w:t>
      </w:r>
    </w:p>
    <w:p w14:paraId="42A1A33F" w14:textId="77777777" w:rsidR="006E2E92" w:rsidRPr="0012013B" w:rsidRDefault="006E2E92" w:rsidP="007467C3">
      <w:pPr>
        <w:pStyle w:val="PL"/>
        <w:rPr>
          <w:color w:val="808080"/>
        </w:rPr>
      </w:pPr>
      <w:r>
        <w:t xml:space="preserve">                dummy1                  </w:t>
      </w:r>
      <w:r w:rsidRPr="004D7E4E">
        <w:rPr>
          <w:color w:val="993366"/>
        </w:rPr>
        <w:t>ENUMERATED</w:t>
      </w:r>
      <w:r>
        <w:t xml:space="preserve"> {sl1, sl2, sl4, sl5, sl8, sl10, sl16, sl20}                  </w:t>
      </w:r>
      <w:r w:rsidRPr="004D7E4E">
        <w:rPr>
          <w:color w:val="993366"/>
        </w:rPr>
        <w:t>OPTIONAL</w:t>
      </w:r>
      <w:r>
        <w:t xml:space="preserve">,   </w:t>
      </w:r>
      <w:r w:rsidRPr="0012013B">
        <w:rPr>
          <w:color w:val="808080"/>
        </w:rPr>
        <w:t>-- Cond Setup</w:t>
      </w:r>
    </w:p>
    <w:p w14:paraId="03979898" w14:textId="77777777" w:rsidR="006E2E92" w:rsidRDefault="006E2E92" w:rsidP="007467C3">
      <w:pPr>
        <w:pStyle w:val="PL"/>
      </w:pPr>
      <w:r>
        <w:t xml:space="preserve">                dummy2                  </w:t>
      </w:r>
      <w:r w:rsidRPr="004D7E4E">
        <w:rPr>
          <w:color w:val="993366"/>
        </w:rPr>
        <w:t>ENUMERATED</w:t>
      </w:r>
      <w:r>
        <w:t xml:space="preserve"> {n1, n2},</w:t>
      </w:r>
    </w:p>
    <w:p w14:paraId="5DFE0403" w14:textId="77777777" w:rsidR="006E2E92" w:rsidRDefault="006E2E92" w:rsidP="007467C3">
      <w:pPr>
        <w:pStyle w:val="PL"/>
      </w:pPr>
      <w:r>
        <w:t xml:space="preserve">                ...</w:t>
      </w:r>
    </w:p>
    <w:p w14:paraId="398FBDAF" w14:textId="77777777" w:rsidR="006E2E92" w:rsidRPr="0012013B" w:rsidRDefault="006E2E92" w:rsidP="007467C3">
      <w:pPr>
        <w:pStyle w:val="PL"/>
        <w:rPr>
          <w:color w:val="808080"/>
        </w:rPr>
      </w:pPr>
      <w:r>
        <w:lastRenderedPageBreak/>
        <w:t xml:space="preserve">            }                                                                                                           </w:t>
      </w:r>
      <w:r w:rsidRPr="004D7E4E">
        <w:rPr>
          <w:color w:val="993366"/>
        </w:rPr>
        <w:t>OPTIONAL</w:t>
      </w:r>
      <w:r>
        <w:t xml:space="preserve">    </w:t>
      </w:r>
      <w:r w:rsidRPr="0012013B">
        <w:rPr>
          <w:color w:val="808080"/>
        </w:rPr>
        <w:t>-- Need R</w:t>
      </w:r>
    </w:p>
    <w:p w14:paraId="1A22ED8F" w14:textId="77777777" w:rsidR="006E2E92" w:rsidRDefault="006E2E92" w:rsidP="007467C3">
      <w:pPr>
        <w:pStyle w:val="PL"/>
      </w:pPr>
      <w:r>
        <w:t xml:space="preserve">        },</w:t>
      </w:r>
    </w:p>
    <w:p w14:paraId="2BCAD6DF" w14:textId="77777777" w:rsidR="006E2E92" w:rsidRDefault="006E2E92" w:rsidP="007467C3">
      <w:pPr>
        <w:pStyle w:val="PL"/>
      </w:pPr>
      <w:r>
        <w:t xml:space="preserve">        ue-Specific                             </w:t>
      </w:r>
      <w:r w:rsidRPr="004D7E4E">
        <w:rPr>
          <w:color w:val="993366"/>
        </w:rPr>
        <w:t>SEQUENCE</w:t>
      </w:r>
      <w:r>
        <w:t xml:space="preserve"> {</w:t>
      </w:r>
    </w:p>
    <w:p w14:paraId="21F5DDAB" w14:textId="77777777" w:rsidR="006E2E92" w:rsidRDefault="006E2E92" w:rsidP="007467C3">
      <w:pPr>
        <w:pStyle w:val="PL"/>
      </w:pPr>
      <w:r>
        <w:t xml:space="preserve">            dci-Formats                             </w:t>
      </w:r>
      <w:r w:rsidRPr="004D7E4E">
        <w:rPr>
          <w:color w:val="993366"/>
        </w:rPr>
        <w:t>ENUMERATED</w:t>
      </w:r>
      <w:r>
        <w:t xml:space="preserve"> {formats0-0-And-1-0, formats0-1-And-1-1},</w:t>
      </w:r>
    </w:p>
    <w:p w14:paraId="3AD19D07" w14:textId="77777777" w:rsidR="006E2E92" w:rsidRDefault="006E2E92" w:rsidP="007467C3">
      <w:pPr>
        <w:pStyle w:val="PL"/>
      </w:pPr>
      <w:r>
        <w:t xml:space="preserve">            ... </w:t>
      </w:r>
    </w:p>
    <w:p w14:paraId="12C648E5" w14:textId="77777777" w:rsidR="006E2E92" w:rsidRDefault="006E2E92" w:rsidP="007467C3">
      <w:pPr>
        <w:pStyle w:val="PL"/>
      </w:pPr>
      <w:r>
        <w:t xml:space="preserve">        }</w:t>
      </w:r>
    </w:p>
    <w:p w14:paraId="51BD0A5B"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Cond Setup</w:t>
      </w:r>
    </w:p>
    <w:p w14:paraId="3E5D0BF3" w14:textId="5BE74132" w:rsidR="000004B6" w:rsidRPr="007467C3" w:rsidRDefault="000004B6" w:rsidP="007467C3">
      <w:pPr>
        <w:pStyle w:val="PL"/>
      </w:pPr>
      <w:r w:rsidRPr="007467C3">
        <w:t>}</w:t>
      </w:r>
    </w:p>
    <w:bookmarkEnd w:id="42"/>
    <w:p w14:paraId="12A02F7D" w14:textId="77777777" w:rsidR="000004B6" w:rsidRPr="007467C3" w:rsidRDefault="000004B6" w:rsidP="007467C3">
      <w:pPr>
        <w:pStyle w:val="PL"/>
      </w:pPr>
    </w:p>
    <w:p w14:paraId="264A8975" w14:textId="77777777" w:rsidR="000004B6" w:rsidRPr="0012013B" w:rsidRDefault="000004B6" w:rsidP="007467C3">
      <w:pPr>
        <w:pStyle w:val="PL"/>
        <w:rPr>
          <w:color w:val="808080"/>
        </w:rPr>
      </w:pPr>
      <w:r w:rsidRPr="0012013B">
        <w:rPr>
          <w:color w:val="808080"/>
        </w:rPr>
        <w:t>-- TAG-SEARCHSPACE-STOP</w:t>
      </w:r>
    </w:p>
    <w:p w14:paraId="14880614" w14:textId="77777777" w:rsidR="000004B6" w:rsidRPr="0012013B" w:rsidRDefault="000004B6" w:rsidP="007467C3">
      <w:pPr>
        <w:pStyle w:val="PL"/>
        <w:rPr>
          <w:color w:val="808080"/>
        </w:rPr>
      </w:pPr>
      <w:r w:rsidRPr="0012013B">
        <w:rPr>
          <w:color w:val="808080"/>
        </w:rPr>
        <w:t>-- ASN1STOP</w:t>
      </w:r>
    </w:p>
    <w:p w14:paraId="415DE610"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70BFA64A"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4A4FC183" w14:textId="77777777" w:rsidR="000004B6" w:rsidRPr="001623CA" w:rsidRDefault="000004B6" w:rsidP="00C768AB">
            <w:pPr>
              <w:pStyle w:val="TAH"/>
              <w:rPr>
                <w:szCs w:val="22"/>
              </w:rPr>
            </w:pPr>
            <w:proofErr w:type="spellStart"/>
            <w:r w:rsidRPr="001623CA">
              <w:rPr>
                <w:i/>
                <w:szCs w:val="22"/>
              </w:rPr>
              <w:lastRenderedPageBreak/>
              <w:t>SearchSpace</w:t>
            </w:r>
            <w:proofErr w:type="spellEnd"/>
            <w:r w:rsidRPr="001623CA">
              <w:rPr>
                <w:i/>
                <w:szCs w:val="22"/>
              </w:rPr>
              <w:t xml:space="preserve"> field descriptions</w:t>
            </w:r>
          </w:p>
        </w:tc>
      </w:tr>
      <w:tr w:rsidR="000004B6" w:rsidRPr="001623CA" w14:paraId="65D3FB21"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035B4DB6" w14:textId="77777777" w:rsidR="000004B6" w:rsidRPr="001623CA" w:rsidRDefault="000004B6" w:rsidP="00C768AB">
            <w:pPr>
              <w:pStyle w:val="TAL"/>
              <w:rPr>
                <w:szCs w:val="22"/>
              </w:rPr>
            </w:pPr>
            <w:r w:rsidRPr="001623CA">
              <w:rPr>
                <w:b/>
                <w:i/>
                <w:szCs w:val="22"/>
              </w:rPr>
              <w:t>common</w:t>
            </w:r>
          </w:p>
          <w:p w14:paraId="60C0F716" w14:textId="77777777" w:rsidR="000004B6" w:rsidRPr="001623CA" w:rsidRDefault="000004B6" w:rsidP="00C768AB">
            <w:pPr>
              <w:pStyle w:val="TAL"/>
              <w:rPr>
                <w:szCs w:val="22"/>
              </w:rPr>
            </w:pPr>
            <w:r w:rsidRPr="001623CA">
              <w:rPr>
                <w:szCs w:val="22"/>
              </w:rPr>
              <w:t>Configures this search space as common search space (CSS) and DCI formats to monitor.</w:t>
            </w:r>
          </w:p>
        </w:tc>
      </w:tr>
      <w:tr w:rsidR="000004B6" w:rsidRPr="001623CA" w14:paraId="2C27FEEF"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10560FA9" w14:textId="77777777" w:rsidR="000004B6" w:rsidRPr="001623CA" w:rsidRDefault="000004B6" w:rsidP="00C768AB">
            <w:pPr>
              <w:pStyle w:val="TAL"/>
              <w:rPr>
                <w:szCs w:val="22"/>
              </w:rPr>
            </w:pPr>
            <w:proofErr w:type="spellStart"/>
            <w:r w:rsidRPr="001623CA">
              <w:rPr>
                <w:b/>
                <w:i/>
                <w:szCs w:val="22"/>
              </w:rPr>
              <w:t>controlResourceSetId</w:t>
            </w:r>
            <w:proofErr w:type="spellEnd"/>
          </w:p>
          <w:p w14:paraId="50A384BC" w14:textId="2B614C2F" w:rsidR="000004B6" w:rsidRPr="001623CA" w:rsidRDefault="000004B6" w:rsidP="00C768AB">
            <w:pPr>
              <w:pStyle w:val="TAL"/>
              <w:rPr>
                <w:szCs w:val="22"/>
              </w:rPr>
            </w:pPr>
            <w:r w:rsidRPr="001623CA">
              <w:rPr>
                <w:szCs w:val="22"/>
              </w:rPr>
              <w:t xml:space="preserve">The CORESET applicable for this </w:t>
            </w:r>
            <w:proofErr w:type="spellStart"/>
            <w:r w:rsidRPr="001623CA">
              <w:rPr>
                <w:szCs w:val="22"/>
              </w:rPr>
              <w:t>SearchSpace</w:t>
            </w:r>
            <w:proofErr w:type="spellEnd"/>
            <w:r w:rsidRPr="001623CA">
              <w:rPr>
                <w:szCs w:val="22"/>
              </w:rPr>
              <w:t xml:space="preserve">. Value 0 identifies the common CORESET#0 configured in MIB and in ServingCellConfigCommon. Values 1..maxNrofControlResourceSets-1 identify </w:t>
            </w:r>
            <w:proofErr w:type="spellStart"/>
            <w:r w:rsidRPr="001623CA">
              <w:rPr>
                <w:szCs w:val="22"/>
              </w:rPr>
              <w:t>CORESETs</w:t>
            </w:r>
            <w:proofErr w:type="spellEnd"/>
            <w:r w:rsidRPr="001623CA">
              <w:rPr>
                <w:szCs w:val="22"/>
              </w:rPr>
              <w:t xml:space="preserve"> configured in System Information or by dedicated signalling. The </w:t>
            </w:r>
            <w:proofErr w:type="spellStart"/>
            <w:r w:rsidRPr="001623CA">
              <w:rPr>
                <w:szCs w:val="22"/>
              </w:rPr>
              <w:t>CORESETs</w:t>
            </w:r>
            <w:proofErr w:type="spellEnd"/>
            <w:r w:rsidRPr="001623CA">
              <w:rPr>
                <w:szCs w:val="22"/>
              </w:rPr>
              <w:t xml:space="preserve"> with non-zero </w:t>
            </w:r>
            <w:proofErr w:type="spellStart"/>
            <w:r w:rsidRPr="001623CA">
              <w:rPr>
                <w:szCs w:val="22"/>
              </w:rPr>
              <w:t>controResourceSetId</w:t>
            </w:r>
            <w:proofErr w:type="spellEnd"/>
            <w:r w:rsidRPr="001623CA">
              <w:rPr>
                <w:szCs w:val="22"/>
              </w:rPr>
              <w:t xml:space="preserve"> locate in the same BWP as this </w:t>
            </w:r>
            <w:proofErr w:type="spellStart"/>
            <w:r w:rsidRPr="001623CA">
              <w:rPr>
                <w:szCs w:val="22"/>
              </w:rPr>
              <w:t>SearchSpace</w:t>
            </w:r>
            <w:proofErr w:type="spellEnd"/>
            <w:r w:rsidRPr="001623CA">
              <w:rPr>
                <w:szCs w:val="22"/>
              </w:rPr>
              <w:t>.</w:t>
            </w:r>
            <w:ins w:id="45" w:author="Ericsson" w:date="2018-09-24T18:03:00Z">
              <w:r w:rsidR="00862EE9">
                <w:t xml:space="preserve"> </w:t>
              </w:r>
              <w:r w:rsidR="00862EE9" w:rsidRPr="00862EE9">
                <w:rPr>
                  <w:szCs w:val="22"/>
                </w:rPr>
                <w:t xml:space="preserve">If this serving cell </w:t>
              </w:r>
            </w:ins>
            <w:ins w:id="46" w:author="Ericsson" w:date="2018-09-24T18:04:00Z">
              <w:r w:rsidR="00862EE9">
                <w:rPr>
                  <w:szCs w:val="22"/>
                </w:rPr>
                <w:t xml:space="preserve">is </w:t>
              </w:r>
            </w:ins>
            <w:ins w:id="47" w:author="Ericsson" w:date="2018-09-24T18:03:00Z">
              <w:r w:rsidR="00862EE9" w:rsidRPr="00862EE9">
                <w:rPr>
                  <w:szCs w:val="22"/>
                </w:rPr>
                <w:t>cross-carrier schedule</w:t>
              </w:r>
            </w:ins>
            <w:ins w:id="48" w:author="Ericsson" w:date="2018-09-24T18:04:00Z">
              <w:r w:rsidR="00862EE9">
                <w:rPr>
                  <w:szCs w:val="22"/>
                </w:rPr>
                <w:t>d by</w:t>
              </w:r>
            </w:ins>
            <w:ins w:id="49" w:author="Ericsson" w:date="2018-09-24T18:03:00Z">
              <w:r w:rsidR="00862EE9" w:rsidRPr="00862EE9">
                <w:rPr>
                  <w:szCs w:val="22"/>
                </w:rPr>
                <w:t xml:space="preserve"> another serving cell (see </w:t>
              </w:r>
              <w:proofErr w:type="spellStart"/>
              <w:r w:rsidR="00862EE9" w:rsidRPr="00862EE9">
                <w:rPr>
                  <w:i/>
                  <w:szCs w:val="22"/>
                </w:rPr>
                <w:t>crossCarrierSchedulingConfig</w:t>
              </w:r>
              <w:proofErr w:type="spellEnd"/>
              <w:r w:rsidR="00862EE9" w:rsidRPr="00862EE9">
                <w:rPr>
                  <w:i/>
                  <w:szCs w:val="22"/>
                </w:rPr>
                <w:t xml:space="preserve"> </w:t>
              </w:r>
              <w:r w:rsidR="00862EE9" w:rsidRPr="00862EE9">
                <w:rPr>
                  <w:szCs w:val="22"/>
                </w:rPr>
                <w:t xml:space="preserve">in </w:t>
              </w:r>
              <w:r w:rsidR="00862EE9" w:rsidRPr="00862EE9">
                <w:rPr>
                  <w:i/>
                  <w:szCs w:val="22"/>
                </w:rPr>
                <w:t>ServingCellConfig</w:t>
              </w:r>
              <w:r w:rsidR="00862EE9" w:rsidRPr="00862EE9">
                <w:rPr>
                  <w:szCs w:val="22"/>
                </w:rPr>
                <w:t xml:space="preserve">) </w:t>
              </w:r>
            </w:ins>
            <w:ins w:id="50" w:author="Ericsson" w:date="2018-09-24T18:04:00Z">
              <w:r w:rsidR="00862EE9">
                <w:rPr>
                  <w:szCs w:val="22"/>
                </w:rPr>
                <w:t xml:space="preserve">the </w:t>
              </w:r>
            </w:ins>
            <w:proofErr w:type="spellStart"/>
            <w:ins w:id="51" w:author="Ericsson" w:date="2018-09-27T07:53:00Z">
              <w:r w:rsidR="003007FE" w:rsidRPr="003007FE">
                <w:rPr>
                  <w:i/>
                  <w:szCs w:val="22"/>
                </w:rPr>
                <w:t>ControlResourceSet</w:t>
              </w:r>
              <w:proofErr w:type="spellEnd"/>
              <w:r w:rsidR="003007FE">
                <w:rPr>
                  <w:szCs w:val="22"/>
                </w:rPr>
                <w:t xml:space="preserve"> </w:t>
              </w:r>
            </w:ins>
            <w:ins w:id="52" w:author="Ericsson" w:date="2018-09-24T18:04:00Z">
              <w:r w:rsidR="00862EE9">
                <w:rPr>
                  <w:szCs w:val="22"/>
                </w:rPr>
                <w:t xml:space="preserve">referred to from this field is defined in the </w:t>
              </w:r>
            </w:ins>
            <w:ins w:id="53" w:author="Ericsson" w:date="2018-09-24T18:05:00Z">
              <w:r w:rsidR="00862EE9" w:rsidRPr="003007FE">
                <w:rPr>
                  <w:i/>
                  <w:szCs w:val="22"/>
                </w:rPr>
                <w:t>PDCCH-Config</w:t>
              </w:r>
              <w:r w:rsidR="00862EE9">
                <w:rPr>
                  <w:szCs w:val="22"/>
                </w:rPr>
                <w:t xml:space="preserve"> of the scheduling cell. </w:t>
              </w:r>
            </w:ins>
          </w:p>
        </w:tc>
      </w:tr>
      <w:tr w:rsidR="00EF62B1" w:rsidRPr="001623CA" w14:paraId="57A21155" w14:textId="77777777" w:rsidTr="00EF62B1">
        <w:tc>
          <w:tcPr>
            <w:tcW w:w="14173" w:type="dxa"/>
            <w:tcBorders>
              <w:top w:val="single" w:sz="4" w:space="0" w:color="auto"/>
              <w:left w:val="single" w:sz="4" w:space="0" w:color="auto"/>
              <w:bottom w:val="single" w:sz="4" w:space="0" w:color="auto"/>
              <w:right w:val="single" w:sz="4" w:space="0" w:color="auto"/>
            </w:tcBorders>
          </w:tcPr>
          <w:p w14:paraId="2010599E" w14:textId="70823F12" w:rsidR="00EF62B1" w:rsidRPr="001623CA" w:rsidRDefault="00EF62B1" w:rsidP="00EF62B1">
            <w:pPr>
              <w:pStyle w:val="TAL"/>
              <w:rPr>
                <w:rFonts w:eastAsia="SimSun"/>
                <w:b/>
                <w:bCs/>
                <w:i/>
                <w:iCs/>
                <w:kern w:val="2"/>
                <w:lang w:eastAsia="en-GB"/>
              </w:rPr>
            </w:pPr>
            <w:r w:rsidRPr="001623CA">
              <w:rPr>
                <w:rFonts w:eastAsia="SimSun"/>
                <w:b/>
                <w:bCs/>
                <w:i/>
                <w:iCs/>
                <w:kern w:val="2"/>
                <w:lang w:eastAsia="en-GB"/>
              </w:rPr>
              <w:t>dummy1, dummy2</w:t>
            </w:r>
          </w:p>
          <w:p w14:paraId="5350A3A0" w14:textId="2E4AB6B3" w:rsidR="00EF62B1" w:rsidRPr="001623CA" w:rsidRDefault="00EF62B1" w:rsidP="00EF62B1">
            <w:pPr>
              <w:pStyle w:val="TAL"/>
              <w:rPr>
                <w:b/>
                <w:i/>
                <w:szCs w:val="22"/>
              </w:rPr>
            </w:pPr>
            <w:r w:rsidRPr="001623CA">
              <w:rPr>
                <w:rFonts w:eastAsia="SimSun"/>
                <w:kern w:val="2"/>
                <w:lang w:eastAsia="en-GB"/>
              </w:rPr>
              <w:t>This field is not used in the specification. If received it shall be ignored by the UE.</w:t>
            </w:r>
          </w:p>
        </w:tc>
      </w:tr>
      <w:tr w:rsidR="00EF62B1" w:rsidRPr="001623CA" w14:paraId="104D8344"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156BDA1D" w14:textId="77777777" w:rsidR="00EF62B1" w:rsidRPr="001623CA" w:rsidRDefault="00EF62B1" w:rsidP="00EF62B1">
            <w:pPr>
              <w:pStyle w:val="TAL"/>
              <w:rPr>
                <w:szCs w:val="22"/>
              </w:rPr>
            </w:pPr>
            <w:r w:rsidRPr="001623CA">
              <w:rPr>
                <w:b/>
                <w:i/>
                <w:szCs w:val="22"/>
              </w:rPr>
              <w:t>dci-Format0-0-AndFormat1-0</w:t>
            </w:r>
          </w:p>
          <w:p w14:paraId="659B425B" w14:textId="77777777" w:rsidR="00EF62B1" w:rsidRPr="001623CA" w:rsidRDefault="00EF62B1" w:rsidP="00EF62B1">
            <w:pPr>
              <w:pStyle w:val="TAL"/>
              <w:rPr>
                <w:szCs w:val="22"/>
              </w:rPr>
            </w:pPr>
            <w:r w:rsidRPr="001623CA">
              <w:rPr>
                <w:szCs w:val="22"/>
              </w:rPr>
              <w:t>If configured, the UE monitors the DCI formats 0_0 and 1_0 with CRC scrambled by C-RNTI, CS-RNTI (if configured), SP-CSI-RNTI (if configured), RA-RNTI, TC-RNTI, P-RNTI, SI-RNTI</w:t>
            </w:r>
          </w:p>
        </w:tc>
      </w:tr>
      <w:tr w:rsidR="00EF62B1" w:rsidRPr="001623CA" w14:paraId="1455EF8D"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08B171E4" w14:textId="77777777" w:rsidR="00EF62B1" w:rsidRPr="001623CA" w:rsidRDefault="00EF62B1" w:rsidP="00EF62B1">
            <w:pPr>
              <w:pStyle w:val="TAL"/>
              <w:rPr>
                <w:szCs w:val="22"/>
              </w:rPr>
            </w:pPr>
            <w:r w:rsidRPr="001623CA">
              <w:rPr>
                <w:b/>
                <w:i/>
                <w:szCs w:val="22"/>
              </w:rPr>
              <w:t>dci-Format2-0</w:t>
            </w:r>
          </w:p>
          <w:p w14:paraId="1A6AF56C" w14:textId="70544CD2" w:rsidR="00EF62B1" w:rsidRPr="001623CA" w:rsidRDefault="00EF62B1" w:rsidP="00EF62B1">
            <w:pPr>
              <w:pStyle w:val="TAL"/>
              <w:rPr>
                <w:szCs w:val="22"/>
              </w:rPr>
            </w:pPr>
            <w:r w:rsidRPr="001623CA">
              <w:rPr>
                <w:szCs w:val="22"/>
              </w:rPr>
              <w:t xml:space="preserve">If configured, UE monitors the DCI format 2_0 with CRC scrambled by </w:t>
            </w:r>
            <w:proofErr w:type="spellStart"/>
            <w:r w:rsidRPr="001623CA">
              <w:rPr>
                <w:szCs w:val="22"/>
              </w:rPr>
              <w:t>SFI</w:t>
            </w:r>
            <w:proofErr w:type="spellEnd"/>
            <w:r w:rsidRPr="001623CA">
              <w:rPr>
                <w:szCs w:val="22"/>
              </w:rPr>
              <w:t>-RNTI</w:t>
            </w:r>
          </w:p>
        </w:tc>
      </w:tr>
      <w:tr w:rsidR="00EF62B1" w:rsidRPr="001623CA" w14:paraId="15DC5E32"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3FD3BA5B" w14:textId="77777777" w:rsidR="00EF62B1" w:rsidRPr="001623CA" w:rsidRDefault="00EF62B1" w:rsidP="00EF62B1">
            <w:pPr>
              <w:pStyle w:val="TAL"/>
              <w:rPr>
                <w:szCs w:val="22"/>
              </w:rPr>
            </w:pPr>
            <w:r w:rsidRPr="001623CA">
              <w:rPr>
                <w:b/>
                <w:i/>
                <w:szCs w:val="22"/>
              </w:rPr>
              <w:t>dci-Format2-1</w:t>
            </w:r>
          </w:p>
          <w:p w14:paraId="38A10F7F" w14:textId="6D140953" w:rsidR="00EF62B1" w:rsidRPr="001623CA" w:rsidRDefault="00EF62B1" w:rsidP="00EF62B1">
            <w:pPr>
              <w:pStyle w:val="TAL"/>
              <w:rPr>
                <w:szCs w:val="22"/>
              </w:rPr>
            </w:pPr>
            <w:r w:rsidRPr="001623CA">
              <w:rPr>
                <w:szCs w:val="22"/>
              </w:rPr>
              <w:t>If configured, UE monitors the DCI format 2_1 with CRC scrambled by INT-RNTI</w:t>
            </w:r>
          </w:p>
        </w:tc>
      </w:tr>
      <w:tr w:rsidR="00EF62B1" w:rsidRPr="001623CA" w14:paraId="3D96BD6C"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42165C96" w14:textId="77777777" w:rsidR="00EF62B1" w:rsidRPr="001623CA" w:rsidRDefault="00EF62B1" w:rsidP="00EF62B1">
            <w:pPr>
              <w:pStyle w:val="TAL"/>
              <w:rPr>
                <w:szCs w:val="22"/>
              </w:rPr>
            </w:pPr>
            <w:r w:rsidRPr="001623CA">
              <w:rPr>
                <w:b/>
                <w:i/>
                <w:szCs w:val="22"/>
              </w:rPr>
              <w:t>dci-Format2-2</w:t>
            </w:r>
          </w:p>
          <w:p w14:paraId="6EEAB7B6" w14:textId="77777777" w:rsidR="00EF62B1" w:rsidRPr="001623CA" w:rsidRDefault="00EF62B1" w:rsidP="00EF62B1">
            <w:pPr>
              <w:pStyle w:val="TAL"/>
              <w:rPr>
                <w:szCs w:val="22"/>
              </w:rPr>
            </w:pPr>
            <w:r w:rsidRPr="001623CA">
              <w:rPr>
                <w:szCs w:val="22"/>
              </w:rPr>
              <w:t xml:space="preserve">If configured, UE monitors the DCI format 2_2 with CRC scrambled by </w:t>
            </w:r>
            <w:proofErr w:type="spellStart"/>
            <w:r w:rsidRPr="001623CA">
              <w:rPr>
                <w:szCs w:val="22"/>
              </w:rPr>
              <w:t>TPC</w:t>
            </w:r>
            <w:proofErr w:type="spellEnd"/>
            <w:r w:rsidRPr="001623CA">
              <w:rPr>
                <w:szCs w:val="22"/>
              </w:rPr>
              <w:t xml:space="preserve">-PUSCH-RNTI or </w:t>
            </w:r>
            <w:proofErr w:type="spellStart"/>
            <w:r w:rsidRPr="001623CA">
              <w:rPr>
                <w:szCs w:val="22"/>
              </w:rPr>
              <w:t>TPC</w:t>
            </w:r>
            <w:proofErr w:type="spellEnd"/>
            <w:r w:rsidRPr="001623CA">
              <w:rPr>
                <w:szCs w:val="22"/>
              </w:rPr>
              <w:t>-PUCCH-RNTI</w:t>
            </w:r>
          </w:p>
        </w:tc>
      </w:tr>
      <w:tr w:rsidR="00EF62B1" w:rsidRPr="001623CA" w14:paraId="4283318C"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5AEDBF42" w14:textId="77777777" w:rsidR="00EF62B1" w:rsidRPr="001623CA" w:rsidRDefault="00EF62B1" w:rsidP="00EF62B1">
            <w:pPr>
              <w:pStyle w:val="TAL"/>
              <w:rPr>
                <w:szCs w:val="22"/>
              </w:rPr>
            </w:pPr>
            <w:r w:rsidRPr="001623CA">
              <w:rPr>
                <w:b/>
                <w:i/>
                <w:szCs w:val="22"/>
              </w:rPr>
              <w:t>dci-Format2-3</w:t>
            </w:r>
          </w:p>
          <w:p w14:paraId="6DCF3DCF" w14:textId="77777777" w:rsidR="00EF62B1" w:rsidRPr="001623CA" w:rsidRDefault="00EF62B1" w:rsidP="00EF62B1">
            <w:pPr>
              <w:pStyle w:val="TAL"/>
              <w:rPr>
                <w:szCs w:val="22"/>
              </w:rPr>
            </w:pPr>
            <w:r w:rsidRPr="001623CA">
              <w:rPr>
                <w:szCs w:val="22"/>
              </w:rPr>
              <w:t xml:space="preserve">If configured, UE monitors the DCI format 2_3 with CRC scrambled by </w:t>
            </w:r>
            <w:proofErr w:type="spellStart"/>
            <w:r w:rsidRPr="001623CA">
              <w:rPr>
                <w:szCs w:val="22"/>
              </w:rPr>
              <w:t>TPC</w:t>
            </w:r>
            <w:proofErr w:type="spellEnd"/>
            <w:r w:rsidRPr="001623CA">
              <w:rPr>
                <w:szCs w:val="22"/>
              </w:rPr>
              <w:t>-SRS-RNTI</w:t>
            </w:r>
          </w:p>
        </w:tc>
      </w:tr>
      <w:tr w:rsidR="00EF62B1" w:rsidRPr="001623CA" w14:paraId="2AAE2E05"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3E10B1BC" w14:textId="77777777" w:rsidR="00EF62B1" w:rsidRPr="001623CA" w:rsidRDefault="00EF62B1" w:rsidP="00EF62B1">
            <w:pPr>
              <w:pStyle w:val="TAL"/>
              <w:rPr>
                <w:szCs w:val="22"/>
              </w:rPr>
            </w:pPr>
            <w:r w:rsidRPr="001623CA">
              <w:rPr>
                <w:b/>
                <w:i/>
                <w:szCs w:val="22"/>
              </w:rPr>
              <w:t>dci-Formats</w:t>
            </w:r>
          </w:p>
          <w:p w14:paraId="217F4607" w14:textId="77777777" w:rsidR="00EF62B1" w:rsidRPr="001623CA" w:rsidRDefault="00EF62B1" w:rsidP="00EF62B1">
            <w:pPr>
              <w:pStyle w:val="TAL"/>
              <w:rPr>
                <w:szCs w:val="22"/>
              </w:rPr>
            </w:pPr>
            <w:r w:rsidRPr="001623CA">
              <w:rPr>
                <w:szCs w:val="22"/>
              </w:rPr>
              <w:t>Indicates whether the UE monitors in this USS for DCI formats 0-0 and 1-0 or for formats 0-1 and 1-1.</w:t>
            </w:r>
          </w:p>
        </w:tc>
      </w:tr>
      <w:tr w:rsidR="00EF62B1" w:rsidRPr="001623CA" w14:paraId="69A709C5"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7728477C" w14:textId="77777777" w:rsidR="00EF62B1" w:rsidRPr="001623CA" w:rsidRDefault="00EF62B1" w:rsidP="00EF62B1">
            <w:pPr>
              <w:pStyle w:val="TAL"/>
              <w:rPr>
                <w:szCs w:val="22"/>
              </w:rPr>
            </w:pPr>
            <w:r w:rsidRPr="001623CA">
              <w:rPr>
                <w:b/>
                <w:i/>
                <w:szCs w:val="22"/>
              </w:rPr>
              <w:t>duration</w:t>
            </w:r>
          </w:p>
          <w:p w14:paraId="5F4B5FCC" w14:textId="77777777" w:rsidR="00EF62B1" w:rsidRPr="001623CA" w:rsidRDefault="00EF62B1" w:rsidP="00EF62B1">
            <w:pPr>
              <w:pStyle w:val="TAL"/>
              <w:rPr>
                <w:szCs w:val="22"/>
              </w:rPr>
            </w:pPr>
            <w:r w:rsidRPr="001623CA">
              <w:rPr>
                <w:szCs w:val="22"/>
              </w:rPr>
              <w:t xml:space="preserve">Number of consecutive slots that a </w:t>
            </w:r>
            <w:proofErr w:type="spellStart"/>
            <w:r w:rsidRPr="001623CA">
              <w:rPr>
                <w:szCs w:val="22"/>
              </w:rPr>
              <w:t>SearchSpace</w:t>
            </w:r>
            <w:proofErr w:type="spellEnd"/>
            <w:r w:rsidRPr="001623CA">
              <w:rPr>
                <w:szCs w:val="22"/>
              </w:rPr>
              <w:t xml:space="preserve"> lasts in every occasion, i.e., upon every period as given in the </w:t>
            </w:r>
            <w:proofErr w:type="spellStart"/>
            <w:r w:rsidRPr="001623CA">
              <w:rPr>
                <w:szCs w:val="22"/>
              </w:rPr>
              <w:t>periodicityAndOffset</w:t>
            </w:r>
            <w:proofErr w:type="spellEnd"/>
            <w:r w:rsidRPr="001623CA">
              <w:rPr>
                <w:szCs w:val="22"/>
              </w:rPr>
              <w:t xml:space="preserve">. If the field is absent, the UE applies the value 1 slot. The maximum valid duration is periodicity-1 (periodicity as given in the </w:t>
            </w:r>
            <w:proofErr w:type="spellStart"/>
            <w:r w:rsidRPr="001623CA">
              <w:rPr>
                <w:szCs w:val="22"/>
              </w:rPr>
              <w:t>monitoringSlotPeriodicityAndOffset</w:t>
            </w:r>
            <w:proofErr w:type="spellEnd"/>
            <w:r w:rsidRPr="001623CA">
              <w:rPr>
                <w:szCs w:val="22"/>
              </w:rPr>
              <w:t>).</w:t>
            </w:r>
          </w:p>
        </w:tc>
      </w:tr>
      <w:tr w:rsidR="00EF62B1" w:rsidRPr="001623CA" w14:paraId="441EE6F0"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482EC3A6" w14:textId="77777777" w:rsidR="00EF62B1" w:rsidRPr="001623CA" w:rsidRDefault="00EF62B1" w:rsidP="00EF62B1">
            <w:pPr>
              <w:pStyle w:val="TAL"/>
              <w:rPr>
                <w:szCs w:val="22"/>
              </w:rPr>
            </w:pPr>
            <w:proofErr w:type="spellStart"/>
            <w:r w:rsidRPr="001623CA">
              <w:rPr>
                <w:b/>
                <w:i/>
                <w:szCs w:val="22"/>
              </w:rPr>
              <w:t>monitoringPeriodicity</w:t>
            </w:r>
            <w:proofErr w:type="spellEnd"/>
          </w:p>
          <w:p w14:paraId="4514A586" w14:textId="77777777" w:rsidR="00EF62B1" w:rsidRPr="001623CA" w:rsidRDefault="00EF62B1" w:rsidP="00EF62B1">
            <w:pPr>
              <w:pStyle w:val="TAL"/>
              <w:rPr>
                <w:szCs w:val="22"/>
              </w:rPr>
            </w:pPr>
            <w:r w:rsidRPr="001623CA">
              <w:rPr>
                <w:szCs w:val="22"/>
              </w:rPr>
              <w:t>Monitoring periodicity of SRS PDCCH in number of slots for DCI format 2-3. Corresponds to L1 parameter 'SRS-monitoring-periodicity' (see 38.212, 38.213, section 7.3.1, 11.3)</w:t>
            </w:r>
          </w:p>
        </w:tc>
      </w:tr>
      <w:tr w:rsidR="00EF62B1" w:rsidRPr="001623CA" w14:paraId="06898547"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708E562F" w14:textId="77777777" w:rsidR="00EF62B1" w:rsidRPr="001623CA" w:rsidRDefault="00EF62B1" w:rsidP="00EF62B1">
            <w:pPr>
              <w:pStyle w:val="TAL"/>
              <w:rPr>
                <w:szCs w:val="22"/>
              </w:rPr>
            </w:pPr>
            <w:proofErr w:type="spellStart"/>
            <w:r w:rsidRPr="001623CA">
              <w:rPr>
                <w:b/>
                <w:i/>
                <w:szCs w:val="22"/>
              </w:rPr>
              <w:t>monitoringSlotPeriodicityAndOffset</w:t>
            </w:r>
            <w:proofErr w:type="spellEnd"/>
          </w:p>
          <w:p w14:paraId="1F8D307A" w14:textId="77777777" w:rsidR="00EF62B1" w:rsidRPr="001623CA" w:rsidRDefault="00EF62B1" w:rsidP="00EF62B1">
            <w:pPr>
              <w:pStyle w:val="TAL"/>
              <w:rPr>
                <w:szCs w:val="22"/>
              </w:rPr>
            </w:pPr>
            <w:r w:rsidRPr="001623CA">
              <w:rPr>
                <w:szCs w:val="22"/>
              </w:rPr>
              <w:t>Slots for PDCCH Monitoring configured as periodicity and offset. If UE is configured to monitor DCI format 2_1, only the values 'sl1', 'sl2' or 'sl4' are applicable. Corresponds to L1 parameters '</w:t>
            </w:r>
            <w:proofErr w:type="spellStart"/>
            <w:r w:rsidRPr="001623CA">
              <w:rPr>
                <w:szCs w:val="22"/>
              </w:rPr>
              <w:t>Montoring</w:t>
            </w:r>
            <w:proofErr w:type="spellEnd"/>
            <w:r w:rsidRPr="001623CA">
              <w:rPr>
                <w:szCs w:val="22"/>
              </w:rPr>
              <w:t>-periodicity-PDCCH-slot' and '</w:t>
            </w:r>
            <w:proofErr w:type="spellStart"/>
            <w:r w:rsidRPr="001623CA">
              <w:rPr>
                <w:szCs w:val="22"/>
              </w:rPr>
              <w:t>Montoring</w:t>
            </w:r>
            <w:proofErr w:type="spellEnd"/>
            <w:r w:rsidRPr="001623CA">
              <w:rPr>
                <w:szCs w:val="22"/>
              </w:rPr>
              <w:t>-offset-PDCCH-slot' (see 38.213, section 10)</w:t>
            </w:r>
          </w:p>
        </w:tc>
      </w:tr>
      <w:tr w:rsidR="00EF62B1" w:rsidRPr="001623CA" w14:paraId="1D923B87"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64CA96CF" w14:textId="77777777" w:rsidR="00EF62B1" w:rsidRPr="001623CA" w:rsidRDefault="00EF62B1" w:rsidP="00EF62B1">
            <w:pPr>
              <w:pStyle w:val="TAL"/>
              <w:rPr>
                <w:szCs w:val="22"/>
              </w:rPr>
            </w:pPr>
            <w:proofErr w:type="spellStart"/>
            <w:r w:rsidRPr="001623CA">
              <w:rPr>
                <w:b/>
                <w:i/>
                <w:szCs w:val="22"/>
              </w:rPr>
              <w:t>monitoringSymbolsWithinSlot</w:t>
            </w:r>
            <w:proofErr w:type="spellEnd"/>
          </w:p>
          <w:p w14:paraId="4B086EDF" w14:textId="02CF07AF" w:rsidR="00EF62B1" w:rsidRPr="001623CA" w:rsidRDefault="00EF62B1" w:rsidP="00EF62B1">
            <w:pPr>
              <w:pStyle w:val="TAL"/>
              <w:rPr>
                <w:szCs w:val="22"/>
              </w:rPr>
            </w:pPr>
            <w:r w:rsidRPr="001623CA">
              <w:rPr>
                <w:szCs w:val="22"/>
              </w:rPr>
              <w:t xml:space="preserve">The first symbol(s) for PDCCH monitoring in the slots configured for PDCCH monitoring (see </w:t>
            </w:r>
            <w:proofErr w:type="spellStart"/>
            <w:r w:rsidRPr="001623CA">
              <w:rPr>
                <w:i/>
                <w:szCs w:val="22"/>
              </w:rPr>
              <w:t>monitoringSlotPeriodicityAndOffset</w:t>
            </w:r>
            <w:proofErr w:type="spellEnd"/>
            <w:r w:rsidRPr="001623CA">
              <w:rPr>
                <w:szCs w:val="22"/>
              </w:rPr>
              <w:t xml:space="preserve"> and </w:t>
            </w:r>
            <w:r w:rsidRPr="001623CA">
              <w:rPr>
                <w:i/>
                <w:szCs w:val="22"/>
              </w:rPr>
              <w:t>duration</w:t>
            </w:r>
            <w:r w:rsidRPr="001623CA">
              <w:rPr>
                <w:szCs w:val="22"/>
              </w:rPr>
              <w:t>). The most significant (left) bit represents the first OFDM in a slot. The least significant (right) bit represents the last symbol. The bit(s) set to one identify the first OFDM symbol(s) of the control resource set within a slot. Corresponds to L1 parameter '</w:t>
            </w:r>
            <w:proofErr w:type="spellStart"/>
            <w:r w:rsidRPr="001623CA">
              <w:rPr>
                <w:szCs w:val="22"/>
              </w:rPr>
              <w:t>Montoring</w:t>
            </w:r>
            <w:proofErr w:type="spellEnd"/>
            <w:r w:rsidRPr="001623CA">
              <w:rPr>
                <w:szCs w:val="22"/>
              </w:rPr>
              <w:t>-symbols-PDCCH-within-slot' (see 38.213, section 10)</w:t>
            </w:r>
          </w:p>
        </w:tc>
      </w:tr>
      <w:tr w:rsidR="00EF62B1" w:rsidRPr="001623CA" w14:paraId="7F5F83AE"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0E026DB5" w14:textId="77777777" w:rsidR="00EF62B1" w:rsidRPr="001623CA" w:rsidRDefault="00EF62B1" w:rsidP="00EF62B1">
            <w:pPr>
              <w:pStyle w:val="TAL"/>
              <w:rPr>
                <w:szCs w:val="22"/>
              </w:rPr>
            </w:pPr>
            <w:proofErr w:type="spellStart"/>
            <w:r w:rsidRPr="001623CA">
              <w:rPr>
                <w:b/>
                <w:i/>
                <w:szCs w:val="22"/>
              </w:rPr>
              <w:t>nrofCandidates-SFI</w:t>
            </w:r>
            <w:proofErr w:type="spellEnd"/>
          </w:p>
          <w:p w14:paraId="0E376D0F" w14:textId="43CE9CE6" w:rsidR="00EF62B1" w:rsidRPr="001623CA" w:rsidRDefault="00EF62B1" w:rsidP="00EF62B1">
            <w:pPr>
              <w:pStyle w:val="TAL"/>
              <w:rPr>
                <w:szCs w:val="22"/>
              </w:rPr>
            </w:pPr>
            <w:r w:rsidRPr="001623CA">
              <w:rPr>
                <w:szCs w:val="22"/>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1623CA">
              <w:rPr>
                <w:szCs w:val="22"/>
              </w:rPr>
              <w:t>aggregationLevel</w:t>
            </w:r>
            <w:proofErr w:type="spellEnd"/>
            <w:r w:rsidRPr="001623CA">
              <w:rPr>
                <w:szCs w:val="22"/>
              </w:rPr>
              <w:t xml:space="preserve"> and the corresponding number of candidates. Corresponds to L1 parameters '</w:t>
            </w:r>
            <w:proofErr w:type="spellStart"/>
            <w:r w:rsidRPr="001623CA">
              <w:rPr>
                <w:szCs w:val="22"/>
              </w:rPr>
              <w:t>SFI</w:t>
            </w:r>
            <w:proofErr w:type="spellEnd"/>
            <w:r w:rsidRPr="001623CA">
              <w:rPr>
                <w:szCs w:val="22"/>
              </w:rPr>
              <w:t>-</w:t>
            </w:r>
            <w:proofErr w:type="spellStart"/>
            <w:r w:rsidRPr="001623CA">
              <w:rPr>
                <w:szCs w:val="22"/>
              </w:rPr>
              <w:t>Num</w:t>
            </w:r>
            <w:proofErr w:type="spellEnd"/>
            <w:r w:rsidRPr="001623CA">
              <w:rPr>
                <w:szCs w:val="22"/>
              </w:rPr>
              <w:t>-PDCCH-</w:t>
            </w:r>
            <w:proofErr w:type="spellStart"/>
            <w:r w:rsidRPr="001623CA">
              <w:rPr>
                <w:szCs w:val="22"/>
              </w:rPr>
              <w:t>cand</w:t>
            </w:r>
            <w:proofErr w:type="spellEnd"/>
            <w:r w:rsidRPr="001623CA">
              <w:rPr>
                <w:szCs w:val="22"/>
              </w:rPr>
              <w:t>' and '</w:t>
            </w:r>
            <w:proofErr w:type="spellStart"/>
            <w:r w:rsidRPr="001623CA">
              <w:rPr>
                <w:szCs w:val="22"/>
              </w:rPr>
              <w:t>SFI</w:t>
            </w:r>
            <w:proofErr w:type="spellEnd"/>
            <w:r w:rsidRPr="001623CA">
              <w:rPr>
                <w:szCs w:val="22"/>
              </w:rPr>
              <w:t>-Aggregation-Level' (see 38.213, section 11.1.1).</w:t>
            </w:r>
          </w:p>
        </w:tc>
      </w:tr>
      <w:tr w:rsidR="00EF62B1" w:rsidRPr="001623CA" w14:paraId="7DE8A8EC"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0E4BA300" w14:textId="77777777" w:rsidR="00EF62B1" w:rsidRPr="001623CA" w:rsidRDefault="00EF62B1" w:rsidP="00EF62B1">
            <w:pPr>
              <w:pStyle w:val="TAL"/>
              <w:rPr>
                <w:szCs w:val="22"/>
              </w:rPr>
            </w:pPr>
            <w:proofErr w:type="spellStart"/>
            <w:r w:rsidRPr="001623CA">
              <w:rPr>
                <w:b/>
                <w:i/>
                <w:szCs w:val="22"/>
              </w:rPr>
              <w:t>nrofCandidates</w:t>
            </w:r>
            <w:proofErr w:type="spellEnd"/>
          </w:p>
          <w:p w14:paraId="06B8E2FD" w14:textId="77777777" w:rsidR="00EF62B1" w:rsidRPr="001623CA" w:rsidRDefault="00EF62B1" w:rsidP="00EF62B1">
            <w:pPr>
              <w:pStyle w:val="TAL"/>
              <w:rPr>
                <w:szCs w:val="22"/>
              </w:rPr>
            </w:pPr>
            <w:r w:rsidRPr="001623CA">
              <w:rPr>
                <w:szCs w:val="22"/>
              </w:rPr>
              <w:t xml:space="preserve">Number of PDCCH candidates per aggregation level. Corresponds to L1 parameter 'Aggregation-level-1' to 'Aggregation-level-8'. The number of candidates and aggregation levels configured here applies to all formats unless a particular value is specified or a format-specific value is provided (see inside </w:t>
            </w:r>
            <w:proofErr w:type="spellStart"/>
            <w:r w:rsidRPr="001623CA">
              <w:rPr>
                <w:szCs w:val="22"/>
              </w:rPr>
              <w:t>searchSpaceType</w:t>
            </w:r>
            <w:proofErr w:type="spellEnd"/>
            <w:r w:rsidRPr="001623CA">
              <w:rPr>
                <w:szCs w:val="22"/>
              </w:rPr>
              <w:t>). (see 38.213, section 10)</w:t>
            </w:r>
          </w:p>
        </w:tc>
      </w:tr>
      <w:tr w:rsidR="00EF62B1" w:rsidRPr="001623CA" w14:paraId="69119145"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61A55B98" w14:textId="77777777" w:rsidR="00EF62B1" w:rsidRPr="001623CA" w:rsidRDefault="00EF62B1" w:rsidP="00EF62B1">
            <w:pPr>
              <w:pStyle w:val="TAL"/>
              <w:rPr>
                <w:szCs w:val="22"/>
              </w:rPr>
            </w:pPr>
            <w:proofErr w:type="spellStart"/>
            <w:r w:rsidRPr="001623CA">
              <w:rPr>
                <w:b/>
                <w:i/>
                <w:szCs w:val="22"/>
              </w:rPr>
              <w:lastRenderedPageBreak/>
              <w:t>nrofPDCCH</w:t>
            </w:r>
            <w:proofErr w:type="spellEnd"/>
            <w:r w:rsidRPr="001623CA">
              <w:rPr>
                <w:b/>
                <w:i/>
                <w:szCs w:val="22"/>
              </w:rPr>
              <w:t>-Candidates</w:t>
            </w:r>
          </w:p>
          <w:p w14:paraId="1FB7CBC9" w14:textId="77777777" w:rsidR="00EF62B1" w:rsidRPr="001623CA" w:rsidRDefault="00EF62B1" w:rsidP="00EF62B1">
            <w:pPr>
              <w:pStyle w:val="TAL"/>
              <w:rPr>
                <w:szCs w:val="22"/>
              </w:rPr>
            </w:pPr>
            <w:r w:rsidRPr="001623CA">
              <w:rPr>
                <w:szCs w:val="22"/>
              </w:rPr>
              <w:t>The number of PDCCH candidates for DCI format 2-3 for the configured aggregation level. Corresponds to L1 parameter 'SRS-</w:t>
            </w:r>
            <w:proofErr w:type="spellStart"/>
            <w:r w:rsidRPr="001623CA">
              <w:rPr>
                <w:szCs w:val="22"/>
              </w:rPr>
              <w:t>Num</w:t>
            </w:r>
            <w:proofErr w:type="spellEnd"/>
            <w:r w:rsidRPr="001623CA">
              <w:rPr>
                <w:szCs w:val="22"/>
              </w:rPr>
              <w:t>-PDCCH-</w:t>
            </w:r>
            <w:proofErr w:type="spellStart"/>
            <w:r w:rsidRPr="001623CA">
              <w:rPr>
                <w:szCs w:val="22"/>
              </w:rPr>
              <w:t>cand</w:t>
            </w:r>
            <w:proofErr w:type="spellEnd"/>
            <w:r w:rsidRPr="001623CA">
              <w:rPr>
                <w:szCs w:val="22"/>
              </w:rPr>
              <w:t>' (see 38.212, 38.213, section 7.3.1, 11.3)</w:t>
            </w:r>
          </w:p>
        </w:tc>
      </w:tr>
      <w:tr w:rsidR="00EF62B1" w:rsidRPr="001623CA" w14:paraId="72F85A78"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61FEE732" w14:textId="77777777" w:rsidR="00EF62B1" w:rsidRPr="001623CA" w:rsidRDefault="00EF62B1" w:rsidP="00EF62B1">
            <w:pPr>
              <w:pStyle w:val="TAL"/>
              <w:rPr>
                <w:szCs w:val="22"/>
              </w:rPr>
            </w:pPr>
            <w:proofErr w:type="spellStart"/>
            <w:r w:rsidRPr="001623CA">
              <w:rPr>
                <w:b/>
                <w:i/>
                <w:szCs w:val="22"/>
              </w:rPr>
              <w:t>searchSpaceId</w:t>
            </w:r>
            <w:proofErr w:type="spellEnd"/>
          </w:p>
          <w:p w14:paraId="0AF84EEC" w14:textId="1E3EBCE6" w:rsidR="00EF62B1" w:rsidRPr="001623CA" w:rsidRDefault="00EF62B1" w:rsidP="00EF62B1">
            <w:pPr>
              <w:pStyle w:val="TAL"/>
              <w:rPr>
                <w:szCs w:val="22"/>
              </w:rPr>
            </w:pPr>
            <w:r w:rsidRPr="001623CA">
              <w:rPr>
                <w:szCs w:val="22"/>
              </w:rPr>
              <w:t xml:space="preserve">Identity of the search space. </w:t>
            </w:r>
            <w:proofErr w:type="spellStart"/>
            <w:r w:rsidRPr="001623CA">
              <w:rPr>
                <w:szCs w:val="22"/>
              </w:rPr>
              <w:t>SearchSpaceId</w:t>
            </w:r>
            <w:proofErr w:type="spellEnd"/>
            <w:r w:rsidRPr="001623CA">
              <w:rPr>
                <w:szCs w:val="22"/>
              </w:rPr>
              <w:t xml:space="preserve"> = 0 identifies the </w:t>
            </w:r>
            <w:proofErr w:type="spellStart"/>
            <w:r w:rsidRPr="001623CA">
              <w:rPr>
                <w:szCs w:val="22"/>
              </w:rPr>
              <w:t>searchSpaceZero</w:t>
            </w:r>
            <w:proofErr w:type="spellEnd"/>
            <w:r w:rsidRPr="001623CA">
              <w:rPr>
                <w:szCs w:val="22"/>
              </w:rPr>
              <w:t xml:space="preserve"> configured via </w:t>
            </w:r>
            <w:proofErr w:type="spellStart"/>
            <w:r w:rsidRPr="001623CA">
              <w:rPr>
                <w:szCs w:val="22"/>
              </w:rPr>
              <w:t>PBCH</w:t>
            </w:r>
            <w:proofErr w:type="spellEnd"/>
            <w:r w:rsidRPr="001623CA">
              <w:rPr>
                <w:szCs w:val="22"/>
              </w:rPr>
              <w:t xml:space="preserve"> (MIB) or ServingCellConfigCommon and may hence not be used in the </w:t>
            </w:r>
            <w:proofErr w:type="spellStart"/>
            <w:r w:rsidRPr="001623CA">
              <w:rPr>
                <w:szCs w:val="22"/>
              </w:rPr>
              <w:t>SearchSpace</w:t>
            </w:r>
            <w:proofErr w:type="spellEnd"/>
            <w:r w:rsidRPr="001623CA">
              <w:rPr>
                <w:szCs w:val="22"/>
              </w:rPr>
              <w:t xml:space="preserve"> IE. The </w:t>
            </w:r>
            <w:proofErr w:type="spellStart"/>
            <w:r w:rsidRPr="001623CA">
              <w:rPr>
                <w:szCs w:val="22"/>
              </w:rPr>
              <w:t>searchSpaceId</w:t>
            </w:r>
            <w:proofErr w:type="spellEnd"/>
            <w:r w:rsidRPr="001623CA">
              <w:rPr>
                <w:szCs w:val="22"/>
              </w:rPr>
              <w:t xml:space="preserve"> is unique among the BWPs of a Serving Cell.</w:t>
            </w:r>
          </w:p>
        </w:tc>
      </w:tr>
      <w:tr w:rsidR="00EF62B1" w:rsidRPr="001623CA" w14:paraId="0E7E2D30"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3CB3AA46" w14:textId="77777777" w:rsidR="00EF62B1" w:rsidRPr="001623CA" w:rsidRDefault="00EF62B1" w:rsidP="00EF62B1">
            <w:pPr>
              <w:pStyle w:val="TAL"/>
              <w:rPr>
                <w:szCs w:val="22"/>
              </w:rPr>
            </w:pPr>
            <w:proofErr w:type="spellStart"/>
            <w:r w:rsidRPr="001623CA">
              <w:rPr>
                <w:b/>
                <w:i/>
                <w:szCs w:val="22"/>
              </w:rPr>
              <w:t>searchSpaceType</w:t>
            </w:r>
            <w:proofErr w:type="spellEnd"/>
          </w:p>
          <w:p w14:paraId="539822DC" w14:textId="77777777" w:rsidR="00EF62B1" w:rsidRPr="001623CA" w:rsidRDefault="00EF62B1" w:rsidP="00EF62B1">
            <w:pPr>
              <w:pStyle w:val="TAL"/>
              <w:rPr>
                <w:szCs w:val="22"/>
              </w:rPr>
            </w:pPr>
            <w:r w:rsidRPr="001623CA">
              <w:rPr>
                <w:szCs w:val="22"/>
              </w:rPr>
              <w:t>Indicates whether this is a common search space (present) or a UE specific search space as well as DCI formats to monitor for.</w:t>
            </w:r>
          </w:p>
        </w:tc>
      </w:tr>
      <w:tr w:rsidR="00EF62B1" w:rsidRPr="001623CA" w14:paraId="25376243"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1998470F" w14:textId="77777777" w:rsidR="00EF62B1" w:rsidRPr="001623CA" w:rsidRDefault="00EF62B1" w:rsidP="00EF62B1">
            <w:pPr>
              <w:pStyle w:val="TAL"/>
              <w:rPr>
                <w:szCs w:val="22"/>
              </w:rPr>
            </w:pPr>
            <w:proofErr w:type="spellStart"/>
            <w:r w:rsidRPr="001623CA">
              <w:rPr>
                <w:b/>
                <w:i/>
                <w:szCs w:val="22"/>
              </w:rPr>
              <w:t>ue</w:t>
            </w:r>
            <w:proofErr w:type="spellEnd"/>
            <w:r w:rsidRPr="001623CA">
              <w:rPr>
                <w:b/>
                <w:i/>
                <w:szCs w:val="22"/>
              </w:rPr>
              <w:t>-Specific</w:t>
            </w:r>
          </w:p>
          <w:p w14:paraId="01EABBE8" w14:textId="67E18C9C" w:rsidR="00EF62B1" w:rsidRPr="001623CA" w:rsidRDefault="00EF62B1" w:rsidP="00EF62B1">
            <w:pPr>
              <w:pStyle w:val="TAL"/>
              <w:rPr>
                <w:szCs w:val="22"/>
              </w:rPr>
            </w:pPr>
            <w:r w:rsidRPr="001623CA">
              <w:rPr>
                <w:szCs w:val="22"/>
              </w:rPr>
              <w:t>Configures this search space as UE specific search space (USS). The UE monitors the DCI format with CRC scrambled by C-RNTI, CS-RNTI (if configured), and SP-CSI-RNTI (if configured)</w:t>
            </w:r>
          </w:p>
        </w:tc>
      </w:tr>
    </w:tbl>
    <w:p w14:paraId="58C179E9" w14:textId="77777777" w:rsidR="000004B6" w:rsidRPr="001623CA" w:rsidRDefault="000004B6" w:rsidP="00C768AB">
      <w:bookmarkStart w:id="54"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1623CA" w14:paraId="66E5C35F" w14:textId="77777777" w:rsidTr="00C768AB">
        <w:tc>
          <w:tcPr>
            <w:tcW w:w="2834" w:type="dxa"/>
            <w:tcBorders>
              <w:top w:val="single" w:sz="4" w:space="0" w:color="auto"/>
              <w:left w:val="single" w:sz="4" w:space="0" w:color="auto"/>
              <w:bottom w:val="single" w:sz="4" w:space="0" w:color="auto"/>
              <w:right w:val="single" w:sz="4" w:space="0" w:color="auto"/>
            </w:tcBorders>
            <w:hideMark/>
          </w:tcPr>
          <w:p w14:paraId="116EBAC3" w14:textId="77777777" w:rsidR="000004B6" w:rsidRPr="001623CA" w:rsidRDefault="000004B6" w:rsidP="00C768AB">
            <w:pPr>
              <w:pStyle w:val="TAH"/>
            </w:pPr>
            <w:r w:rsidRPr="001623CA">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5FFF7985" w14:textId="77777777" w:rsidR="000004B6" w:rsidRPr="001623CA" w:rsidRDefault="000004B6" w:rsidP="00C768AB">
            <w:pPr>
              <w:pStyle w:val="TAH"/>
            </w:pPr>
            <w:r w:rsidRPr="001623CA">
              <w:t>Explanation</w:t>
            </w:r>
          </w:p>
        </w:tc>
      </w:tr>
      <w:tr w:rsidR="000004B6" w:rsidRPr="001623CA" w14:paraId="2E272E36" w14:textId="77777777" w:rsidTr="00C768AB">
        <w:tc>
          <w:tcPr>
            <w:tcW w:w="2834" w:type="dxa"/>
            <w:tcBorders>
              <w:top w:val="single" w:sz="4" w:space="0" w:color="auto"/>
              <w:left w:val="single" w:sz="4" w:space="0" w:color="auto"/>
              <w:bottom w:val="single" w:sz="4" w:space="0" w:color="auto"/>
              <w:right w:val="single" w:sz="4" w:space="0" w:color="auto"/>
            </w:tcBorders>
            <w:hideMark/>
          </w:tcPr>
          <w:p w14:paraId="17850E79" w14:textId="77777777" w:rsidR="000004B6" w:rsidRPr="001623CA" w:rsidRDefault="000004B6" w:rsidP="00C768AB">
            <w:pPr>
              <w:pStyle w:val="TAL"/>
              <w:rPr>
                <w:i/>
              </w:rPr>
            </w:pPr>
            <w:r w:rsidRPr="001623CA">
              <w:rPr>
                <w:i/>
              </w:rPr>
              <w:t>Setup</w:t>
            </w:r>
          </w:p>
        </w:tc>
        <w:tc>
          <w:tcPr>
            <w:tcW w:w="7141" w:type="dxa"/>
            <w:tcBorders>
              <w:top w:val="single" w:sz="4" w:space="0" w:color="auto"/>
              <w:left w:val="single" w:sz="4" w:space="0" w:color="auto"/>
              <w:bottom w:val="single" w:sz="4" w:space="0" w:color="auto"/>
              <w:right w:val="single" w:sz="4" w:space="0" w:color="auto"/>
            </w:tcBorders>
            <w:hideMark/>
          </w:tcPr>
          <w:p w14:paraId="6688EE34" w14:textId="77777777" w:rsidR="000004B6" w:rsidRPr="001623CA" w:rsidRDefault="000004B6" w:rsidP="00C768AB">
            <w:pPr>
              <w:pStyle w:val="TAL"/>
            </w:pPr>
            <w:r w:rsidRPr="001623CA">
              <w:t xml:space="preserve">This field is mandatory present upon creation of a new </w:t>
            </w:r>
            <w:proofErr w:type="spellStart"/>
            <w:r w:rsidRPr="001623CA">
              <w:t>SearchSpace</w:t>
            </w:r>
            <w:proofErr w:type="spellEnd"/>
            <w:r w:rsidRPr="001623CA">
              <w:t>. It is optionally present, Need M, otherwise.</w:t>
            </w:r>
          </w:p>
        </w:tc>
      </w:tr>
      <w:tr w:rsidR="000004B6" w:rsidRPr="001623CA" w14:paraId="6F754DF8" w14:textId="77777777" w:rsidTr="00C768AB">
        <w:tc>
          <w:tcPr>
            <w:tcW w:w="2834" w:type="dxa"/>
            <w:tcBorders>
              <w:top w:val="single" w:sz="4" w:space="0" w:color="auto"/>
              <w:left w:val="single" w:sz="4" w:space="0" w:color="auto"/>
              <w:bottom w:val="single" w:sz="4" w:space="0" w:color="auto"/>
              <w:right w:val="single" w:sz="4" w:space="0" w:color="auto"/>
            </w:tcBorders>
            <w:hideMark/>
          </w:tcPr>
          <w:p w14:paraId="3024A7FB" w14:textId="77777777" w:rsidR="000004B6" w:rsidRPr="001623CA" w:rsidRDefault="000004B6" w:rsidP="00C768AB">
            <w:pPr>
              <w:pStyle w:val="TAL"/>
              <w:rPr>
                <w:i/>
              </w:rPr>
            </w:pPr>
            <w:proofErr w:type="spellStart"/>
            <w:r w:rsidRPr="001623CA">
              <w:rPr>
                <w:i/>
              </w:rPr>
              <w:t>SetupOnly</w:t>
            </w:r>
            <w:proofErr w:type="spellEnd"/>
          </w:p>
        </w:tc>
        <w:tc>
          <w:tcPr>
            <w:tcW w:w="7141" w:type="dxa"/>
            <w:tcBorders>
              <w:top w:val="single" w:sz="4" w:space="0" w:color="auto"/>
              <w:left w:val="single" w:sz="4" w:space="0" w:color="auto"/>
              <w:bottom w:val="single" w:sz="4" w:space="0" w:color="auto"/>
              <w:right w:val="single" w:sz="4" w:space="0" w:color="auto"/>
            </w:tcBorders>
            <w:hideMark/>
          </w:tcPr>
          <w:p w14:paraId="094D2446" w14:textId="77777777" w:rsidR="000004B6" w:rsidRPr="001623CA" w:rsidRDefault="000004B6" w:rsidP="00C768AB">
            <w:pPr>
              <w:pStyle w:val="TAL"/>
            </w:pPr>
            <w:r w:rsidRPr="001623CA">
              <w:t xml:space="preserve">This field is mandatory present upon creation of a new </w:t>
            </w:r>
            <w:proofErr w:type="spellStart"/>
            <w:r w:rsidRPr="001623CA">
              <w:t>SearchSpace</w:t>
            </w:r>
            <w:proofErr w:type="spellEnd"/>
            <w:r w:rsidRPr="001623CA">
              <w:t>. It is absent otherwise.</w:t>
            </w:r>
          </w:p>
        </w:tc>
      </w:tr>
    </w:tbl>
    <w:p w14:paraId="7D26FBDF" w14:textId="77777777" w:rsidR="000004B6" w:rsidRPr="001623CA" w:rsidRDefault="000004B6" w:rsidP="00C768AB">
      <w:pPr>
        <w:pStyle w:val="Heading4"/>
      </w:pPr>
      <w:bookmarkStart w:id="55" w:name="_Toc510018688"/>
      <w:bookmarkStart w:id="56" w:name="_Toc524434661"/>
      <w:bookmarkEnd w:id="54"/>
      <w:r w:rsidRPr="001623CA">
        <w:t>–</w:t>
      </w:r>
      <w:r w:rsidRPr="001623CA">
        <w:tab/>
      </w:r>
      <w:proofErr w:type="spellStart"/>
      <w:r w:rsidRPr="001623CA">
        <w:rPr>
          <w:i/>
        </w:rPr>
        <w:t>SearchSpaceId</w:t>
      </w:r>
      <w:bookmarkEnd w:id="55"/>
      <w:bookmarkEnd w:id="56"/>
      <w:proofErr w:type="spellEnd"/>
    </w:p>
    <w:p w14:paraId="5B999C8A" w14:textId="34B6AADE" w:rsidR="000004B6" w:rsidRPr="001623CA" w:rsidRDefault="000004B6" w:rsidP="00C768AB">
      <w:r w:rsidRPr="001623CA">
        <w:t xml:space="preserve">The IE </w:t>
      </w:r>
      <w:proofErr w:type="spellStart"/>
      <w:r w:rsidRPr="001623CA">
        <w:rPr>
          <w:i/>
        </w:rPr>
        <w:t>SearchSpaceId</w:t>
      </w:r>
      <w:proofErr w:type="spellEnd"/>
      <w:r w:rsidRPr="001623CA">
        <w:t xml:space="preserve"> is used to identify Search Spaces. The search space with the </w:t>
      </w:r>
      <w:proofErr w:type="spellStart"/>
      <w:r w:rsidRPr="001623CA">
        <w:rPr>
          <w:i/>
        </w:rPr>
        <w:t>SearchSpaceId</w:t>
      </w:r>
      <w:proofErr w:type="spellEnd"/>
      <w:r w:rsidRPr="001623CA">
        <w:t xml:space="preserve"> = 0 identifies the search space configured via </w:t>
      </w:r>
      <w:proofErr w:type="spellStart"/>
      <w:r w:rsidRPr="001623CA">
        <w:t>PBCH</w:t>
      </w:r>
      <w:proofErr w:type="spellEnd"/>
      <w:r w:rsidRPr="001623CA">
        <w:t xml:space="preserve"> (MIB) and in ServingCellConfigCommon (</w:t>
      </w:r>
      <w:proofErr w:type="spellStart"/>
      <w:r w:rsidRPr="001623CA">
        <w:t>searchSpaceZero</w:t>
      </w:r>
      <w:proofErr w:type="spellEnd"/>
      <w:r w:rsidRPr="001623CA">
        <w:t xml:space="preserve">). The number of Search Spaces per BWP is limited to 10 including the common and UE </w:t>
      </w:r>
      <w:r w:rsidR="006C2DB7" w:rsidRPr="001623CA">
        <w:t>specific Search</w:t>
      </w:r>
      <w:r w:rsidRPr="001623CA">
        <w:t xml:space="preserve"> Spaces.</w:t>
      </w:r>
    </w:p>
    <w:p w14:paraId="2F1734B9" w14:textId="77777777" w:rsidR="000004B6" w:rsidRPr="001623CA" w:rsidRDefault="000004B6" w:rsidP="00C768AB">
      <w:pPr>
        <w:pStyle w:val="TH"/>
      </w:pPr>
      <w:proofErr w:type="spellStart"/>
      <w:r w:rsidRPr="001623CA">
        <w:rPr>
          <w:i/>
        </w:rPr>
        <w:t>SearchSpaceId</w:t>
      </w:r>
      <w:proofErr w:type="spellEnd"/>
      <w:r w:rsidRPr="001623CA">
        <w:t xml:space="preserve"> information element</w:t>
      </w:r>
    </w:p>
    <w:p w14:paraId="284E67D6" w14:textId="77777777" w:rsidR="000004B6" w:rsidRPr="0012013B" w:rsidRDefault="000004B6" w:rsidP="007467C3">
      <w:pPr>
        <w:pStyle w:val="PL"/>
        <w:rPr>
          <w:color w:val="808080"/>
        </w:rPr>
      </w:pPr>
      <w:r w:rsidRPr="0012013B">
        <w:rPr>
          <w:color w:val="808080"/>
        </w:rPr>
        <w:t>-- ASN1START</w:t>
      </w:r>
    </w:p>
    <w:p w14:paraId="62F25348" w14:textId="77777777" w:rsidR="000004B6" w:rsidRPr="0012013B" w:rsidRDefault="000004B6" w:rsidP="007467C3">
      <w:pPr>
        <w:pStyle w:val="PL"/>
        <w:rPr>
          <w:color w:val="808080"/>
        </w:rPr>
      </w:pPr>
      <w:r w:rsidRPr="0012013B">
        <w:rPr>
          <w:color w:val="808080"/>
        </w:rPr>
        <w:t>-- TAG-SEARCHSPACEID-START</w:t>
      </w:r>
    </w:p>
    <w:p w14:paraId="0571E97F" w14:textId="77777777" w:rsidR="000004B6" w:rsidRPr="007467C3" w:rsidRDefault="000004B6" w:rsidP="007467C3">
      <w:pPr>
        <w:pStyle w:val="PL"/>
      </w:pPr>
    </w:p>
    <w:p w14:paraId="19358A80" w14:textId="77777777" w:rsidR="006E2E92" w:rsidRDefault="006E2E92" w:rsidP="007467C3">
      <w:pPr>
        <w:pStyle w:val="PL"/>
      </w:pPr>
      <w:r>
        <w:t xml:space="preserve">SearchSpaceId ::=                   </w:t>
      </w:r>
      <w:r w:rsidRPr="004D7E4E">
        <w:rPr>
          <w:color w:val="993366"/>
        </w:rPr>
        <w:t>INTEGER</w:t>
      </w:r>
      <w:r>
        <w:t xml:space="preserve"> (0..maxNrofSearchSpaces-1)</w:t>
      </w:r>
    </w:p>
    <w:p w14:paraId="603E8B96" w14:textId="5C43342D" w:rsidR="000004B6" w:rsidRPr="007467C3" w:rsidRDefault="000004B6" w:rsidP="007467C3">
      <w:pPr>
        <w:pStyle w:val="PL"/>
      </w:pPr>
    </w:p>
    <w:p w14:paraId="5A7DED1B" w14:textId="77777777" w:rsidR="000004B6" w:rsidRPr="0012013B" w:rsidRDefault="000004B6" w:rsidP="007467C3">
      <w:pPr>
        <w:pStyle w:val="PL"/>
        <w:rPr>
          <w:color w:val="808080"/>
        </w:rPr>
      </w:pPr>
      <w:r w:rsidRPr="0012013B">
        <w:rPr>
          <w:color w:val="808080"/>
        </w:rPr>
        <w:t>-- TAG-SEARCHSPACEID-STOP</w:t>
      </w:r>
    </w:p>
    <w:p w14:paraId="2BFE0910" w14:textId="5344E540" w:rsidR="000004B6" w:rsidRDefault="000004B6" w:rsidP="007467C3">
      <w:pPr>
        <w:pStyle w:val="PL"/>
        <w:rPr>
          <w:color w:val="808080"/>
        </w:rPr>
      </w:pPr>
      <w:r w:rsidRPr="0012013B">
        <w:rPr>
          <w:color w:val="808080"/>
        </w:rPr>
        <w:t>-- ASN1STOP</w:t>
      </w:r>
      <w:bookmarkEnd w:id="41"/>
    </w:p>
    <w:p w14:paraId="0A4023AD" w14:textId="77777777" w:rsidR="00AA1FB9" w:rsidRDefault="00AA1FB9" w:rsidP="00AA1FB9"/>
    <w:p w14:paraId="59A558E6" w14:textId="77777777" w:rsidR="00AA1FB9" w:rsidRPr="00AA1FB9" w:rsidRDefault="00AA1FB9" w:rsidP="00AA1FB9">
      <w:pPr>
        <w:rPr>
          <w:highlight w:val="yellow"/>
        </w:rPr>
      </w:pPr>
      <w:r w:rsidRPr="00AA1FB9">
        <w:rPr>
          <w:highlight w:val="yellow"/>
        </w:rPr>
        <w:t>=== Unmodified sections omitted ===</w:t>
      </w:r>
    </w:p>
    <w:p w14:paraId="48CCFA22" w14:textId="77777777" w:rsidR="00AA1FB9" w:rsidRPr="001623CA" w:rsidRDefault="00AA1FB9" w:rsidP="00AA1FB9">
      <w:pPr>
        <w:pStyle w:val="Heading4"/>
      </w:pPr>
      <w:bookmarkStart w:id="57" w:name="_Toc510018691"/>
      <w:bookmarkStart w:id="58" w:name="_Toc524434665"/>
      <w:r w:rsidRPr="001623CA">
        <w:t>–</w:t>
      </w:r>
      <w:r w:rsidRPr="001623CA">
        <w:tab/>
      </w:r>
      <w:r w:rsidRPr="001623CA">
        <w:rPr>
          <w:i/>
        </w:rPr>
        <w:t>ServingCellConfig</w:t>
      </w:r>
      <w:bookmarkEnd w:id="57"/>
      <w:bookmarkEnd w:id="58"/>
    </w:p>
    <w:p w14:paraId="7AA4C696" w14:textId="77777777" w:rsidR="00AA1FB9" w:rsidRPr="001623CA" w:rsidRDefault="00AA1FB9" w:rsidP="00AA1FB9">
      <w:r w:rsidRPr="001623CA">
        <w:t xml:space="preserve">The </w:t>
      </w:r>
      <w:r w:rsidRPr="001623CA">
        <w:rPr>
          <w:i/>
        </w:rPr>
        <w:t xml:space="preserve">ServingCellConfig </w:t>
      </w:r>
      <w:r w:rsidRPr="001623CA">
        <w:t xml:space="preserve">IE is used to configure (add or modify) the UE with a serving cell, which may be the </w:t>
      </w:r>
      <w:proofErr w:type="spellStart"/>
      <w:r w:rsidRPr="001623CA">
        <w:t>SpCell</w:t>
      </w:r>
      <w:proofErr w:type="spellEnd"/>
      <w:r w:rsidRPr="001623CA">
        <w:t xml:space="preserve"> or an SCell of an MCG or SCG. The parameters herein are mostly UE specific but partly also cell specific (e.g. in additionally configured bandwidth parts).</w:t>
      </w:r>
    </w:p>
    <w:p w14:paraId="1E635956" w14:textId="77777777" w:rsidR="00AA1FB9" w:rsidRPr="001623CA" w:rsidRDefault="00AA1FB9" w:rsidP="00AA1FB9">
      <w:pPr>
        <w:pStyle w:val="TH"/>
      </w:pPr>
      <w:r w:rsidRPr="001623CA">
        <w:rPr>
          <w:bCs/>
          <w:i/>
          <w:iCs/>
        </w:rPr>
        <w:t xml:space="preserve">ServingCellConfig </w:t>
      </w:r>
      <w:r w:rsidRPr="001623CA">
        <w:t>information element</w:t>
      </w:r>
    </w:p>
    <w:p w14:paraId="646700FF" w14:textId="77777777" w:rsidR="00AA1FB9" w:rsidRPr="0012013B" w:rsidRDefault="00AA1FB9" w:rsidP="00AA1FB9">
      <w:pPr>
        <w:pStyle w:val="PL"/>
        <w:rPr>
          <w:color w:val="808080"/>
        </w:rPr>
      </w:pPr>
      <w:r w:rsidRPr="0012013B">
        <w:rPr>
          <w:color w:val="808080"/>
        </w:rPr>
        <w:t>-- ASN1START</w:t>
      </w:r>
    </w:p>
    <w:p w14:paraId="5E9E1EC9" w14:textId="77777777" w:rsidR="00AA1FB9" w:rsidRPr="0012013B" w:rsidRDefault="00AA1FB9" w:rsidP="00AA1FB9">
      <w:pPr>
        <w:pStyle w:val="PL"/>
        <w:rPr>
          <w:color w:val="808080"/>
        </w:rPr>
      </w:pPr>
      <w:r w:rsidRPr="0012013B">
        <w:rPr>
          <w:color w:val="808080"/>
        </w:rPr>
        <w:t>-- TAG-SERVING-CELL-CONFIG-START</w:t>
      </w:r>
    </w:p>
    <w:p w14:paraId="730FF14A" w14:textId="77777777" w:rsidR="00AA1FB9" w:rsidRPr="007467C3" w:rsidRDefault="00AA1FB9" w:rsidP="00AA1FB9">
      <w:pPr>
        <w:pStyle w:val="PL"/>
      </w:pPr>
    </w:p>
    <w:p w14:paraId="45A88FC8" w14:textId="77777777" w:rsidR="00AA1FB9" w:rsidRDefault="00AA1FB9" w:rsidP="00AA1FB9">
      <w:pPr>
        <w:pStyle w:val="PL"/>
      </w:pPr>
      <w:r>
        <w:t xml:space="preserve">ServingCellConfig ::=               </w:t>
      </w:r>
      <w:r w:rsidRPr="004D7E4E">
        <w:rPr>
          <w:color w:val="993366"/>
        </w:rPr>
        <w:t>SEQUENCE</w:t>
      </w:r>
      <w:r>
        <w:t xml:space="preserve"> {</w:t>
      </w:r>
    </w:p>
    <w:p w14:paraId="6EA0B4B5" w14:textId="77777777" w:rsidR="00AA1FB9" w:rsidRPr="0012013B" w:rsidRDefault="00AA1FB9" w:rsidP="00AA1FB9">
      <w:pPr>
        <w:pStyle w:val="PL"/>
        <w:rPr>
          <w:color w:val="808080"/>
        </w:rPr>
      </w:pPr>
      <w:r>
        <w:t xml:space="preserve">    tdd-UL-DL-ConfigurationDedicated    TDD-UL-DL-ConfigDedicated                                               </w:t>
      </w:r>
      <w:r w:rsidRPr="004D7E4E">
        <w:rPr>
          <w:color w:val="993366"/>
        </w:rPr>
        <w:t>OPTIONAL</w:t>
      </w:r>
      <w:r>
        <w:t xml:space="preserve">,   </w:t>
      </w:r>
      <w:r w:rsidRPr="0012013B">
        <w:rPr>
          <w:color w:val="808080"/>
        </w:rPr>
        <w:t>-- Cond TDD</w:t>
      </w:r>
    </w:p>
    <w:p w14:paraId="264187C8" w14:textId="77777777" w:rsidR="00AA1FB9" w:rsidRPr="007467C3" w:rsidRDefault="00AA1FB9" w:rsidP="00AA1FB9">
      <w:pPr>
        <w:pStyle w:val="PL"/>
      </w:pPr>
    </w:p>
    <w:p w14:paraId="3B02B93B" w14:textId="77777777" w:rsidR="00AA1FB9" w:rsidRPr="0012013B" w:rsidRDefault="00AA1FB9" w:rsidP="00AA1FB9">
      <w:pPr>
        <w:pStyle w:val="PL"/>
        <w:rPr>
          <w:color w:val="808080"/>
        </w:rPr>
      </w:pPr>
      <w:r>
        <w:t xml:space="preserve">    initialDownlinkBWP                  BWP-DownlinkDedicated                                                   </w:t>
      </w:r>
      <w:r w:rsidRPr="004D7E4E">
        <w:rPr>
          <w:color w:val="993366"/>
        </w:rPr>
        <w:t>OPTIONAL</w:t>
      </w:r>
      <w:r>
        <w:t xml:space="preserve">,   </w:t>
      </w:r>
      <w:r w:rsidRPr="0012013B">
        <w:rPr>
          <w:color w:val="808080"/>
        </w:rPr>
        <w:t>-- Need M</w:t>
      </w:r>
    </w:p>
    <w:p w14:paraId="7288E166" w14:textId="77777777" w:rsidR="00AA1FB9" w:rsidRPr="0012013B" w:rsidRDefault="00AA1FB9" w:rsidP="00AA1FB9">
      <w:pPr>
        <w:pStyle w:val="PL"/>
        <w:rPr>
          <w:color w:val="808080"/>
        </w:rPr>
      </w:pPr>
      <w:r>
        <w:t xml:space="preserve">    downlinkBWP-ToReleaseList           </w:t>
      </w:r>
      <w:r w:rsidRPr="004D7E4E">
        <w:rPr>
          <w:color w:val="993366"/>
        </w:rPr>
        <w:t>SEQUENCE</w:t>
      </w:r>
      <w:r>
        <w:t xml:space="preserve"> (</w:t>
      </w:r>
      <w:r w:rsidRPr="004D7E4E">
        <w:rPr>
          <w:color w:val="993366"/>
        </w:rPr>
        <w:t>SIZE</w:t>
      </w:r>
      <w:r>
        <w:t xml:space="preserve"> (1..maxNrofBWPs))</w:t>
      </w:r>
      <w:r w:rsidRPr="004D7E4E">
        <w:rPr>
          <w:color w:val="993366"/>
        </w:rPr>
        <w:t xml:space="preserve"> OF</w:t>
      </w:r>
      <w:r>
        <w:t xml:space="preserve"> BWP-Id                              </w:t>
      </w:r>
      <w:r w:rsidRPr="004D7E4E">
        <w:rPr>
          <w:color w:val="993366"/>
        </w:rPr>
        <w:t>OPTIONAL</w:t>
      </w:r>
      <w:r>
        <w:t xml:space="preserve">,   </w:t>
      </w:r>
      <w:r w:rsidRPr="0012013B">
        <w:rPr>
          <w:color w:val="808080"/>
        </w:rPr>
        <w:t>-- Need N</w:t>
      </w:r>
    </w:p>
    <w:p w14:paraId="083C0583" w14:textId="77777777" w:rsidR="00AA1FB9" w:rsidRPr="0012013B" w:rsidRDefault="00AA1FB9" w:rsidP="00AA1FB9">
      <w:pPr>
        <w:pStyle w:val="PL"/>
        <w:rPr>
          <w:color w:val="808080"/>
        </w:rPr>
      </w:pPr>
      <w:bookmarkStart w:id="59" w:name="_Hlk508205041"/>
      <w:r>
        <w:t xml:space="preserve">    downlinkBWP-ToAddModList            </w:t>
      </w:r>
      <w:r w:rsidRPr="004D7E4E">
        <w:rPr>
          <w:color w:val="993366"/>
        </w:rPr>
        <w:t>SEQUENCE</w:t>
      </w:r>
      <w:r>
        <w:t xml:space="preserve"> (</w:t>
      </w:r>
      <w:r w:rsidRPr="004D7E4E">
        <w:rPr>
          <w:color w:val="993366"/>
        </w:rPr>
        <w:t>SIZE</w:t>
      </w:r>
      <w:r>
        <w:t xml:space="preserve"> (1..maxNrofBWPs))</w:t>
      </w:r>
      <w:r w:rsidRPr="004D7E4E">
        <w:rPr>
          <w:color w:val="993366"/>
        </w:rPr>
        <w:t xml:space="preserve"> OF</w:t>
      </w:r>
      <w:r>
        <w:t xml:space="preserve"> BWP-Downlink                        </w:t>
      </w:r>
      <w:r w:rsidRPr="004D7E4E">
        <w:rPr>
          <w:color w:val="993366"/>
        </w:rPr>
        <w:t>OPTIONAL</w:t>
      </w:r>
      <w:r>
        <w:t xml:space="preserve">,   </w:t>
      </w:r>
      <w:r w:rsidRPr="0012013B">
        <w:rPr>
          <w:color w:val="808080"/>
        </w:rPr>
        <w:t>-- Need N</w:t>
      </w:r>
    </w:p>
    <w:bookmarkEnd w:id="59"/>
    <w:p w14:paraId="01AC2505" w14:textId="77777777" w:rsidR="00AA1FB9" w:rsidRPr="0012013B" w:rsidRDefault="00AA1FB9" w:rsidP="00AA1FB9">
      <w:pPr>
        <w:pStyle w:val="PL"/>
        <w:rPr>
          <w:color w:val="808080"/>
        </w:rPr>
      </w:pPr>
      <w:r>
        <w:t xml:space="preserve">    firstActiveDownlinkBWP-Id           BWP-Id                                                                  </w:t>
      </w:r>
      <w:r w:rsidRPr="004D7E4E">
        <w:rPr>
          <w:color w:val="993366"/>
        </w:rPr>
        <w:t>OPTIONAL</w:t>
      </w:r>
      <w:r>
        <w:t xml:space="preserve">,   </w:t>
      </w:r>
      <w:r w:rsidRPr="0012013B">
        <w:rPr>
          <w:color w:val="808080"/>
        </w:rPr>
        <w:t>-- Cond SyncAndCellAdd</w:t>
      </w:r>
    </w:p>
    <w:p w14:paraId="4414EDA9" w14:textId="77777777" w:rsidR="00AA1FB9" w:rsidRDefault="00AA1FB9" w:rsidP="00AA1FB9">
      <w:pPr>
        <w:pStyle w:val="PL"/>
      </w:pPr>
      <w:r>
        <w:t xml:space="preserve">    bwp-InactivityTimer                 </w:t>
      </w:r>
      <w:r w:rsidRPr="004D7E4E">
        <w:rPr>
          <w:color w:val="993366"/>
        </w:rPr>
        <w:t>ENUMERATED</w:t>
      </w:r>
      <w:r>
        <w:t xml:space="preserve"> {ms2, ms3, ms4, ms5, ms6, ms8, ms10, ms20, ms30,</w:t>
      </w:r>
    </w:p>
    <w:p w14:paraId="71EE32C0" w14:textId="77777777" w:rsidR="00AA1FB9" w:rsidRDefault="00AA1FB9" w:rsidP="00AA1FB9">
      <w:pPr>
        <w:pStyle w:val="PL"/>
      </w:pPr>
      <w:r>
        <w:t xml:space="preserve">                                                    ms40,ms50, ms60, ms80,ms100, ms200,ms300, ms500,</w:t>
      </w:r>
    </w:p>
    <w:p w14:paraId="5A1DF618" w14:textId="77777777" w:rsidR="00AA1FB9" w:rsidRDefault="00AA1FB9" w:rsidP="00AA1FB9">
      <w:pPr>
        <w:pStyle w:val="PL"/>
      </w:pPr>
      <w:r>
        <w:t xml:space="preserve">                                                    ms750, ms1280, ms1920, ms2560, spare10, spare9, spare8,</w:t>
      </w:r>
    </w:p>
    <w:p w14:paraId="4A76EAC8" w14:textId="77777777" w:rsidR="00AA1FB9" w:rsidRPr="0012013B" w:rsidRDefault="00AA1FB9" w:rsidP="00AA1FB9">
      <w:pPr>
        <w:pStyle w:val="PL"/>
        <w:rPr>
          <w:color w:val="808080"/>
        </w:rPr>
      </w:pPr>
      <w:r>
        <w:t xml:space="preserve">                                                    spare7, spare6, spare5, spare4, spare3, spare2, spare1 }    </w:t>
      </w:r>
      <w:r w:rsidRPr="004D7E4E">
        <w:rPr>
          <w:color w:val="993366"/>
        </w:rPr>
        <w:t>OPTIONAL</w:t>
      </w:r>
      <w:r>
        <w:t xml:space="preserve">,   </w:t>
      </w:r>
      <w:r w:rsidRPr="0012013B">
        <w:rPr>
          <w:color w:val="808080"/>
        </w:rPr>
        <w:t xml:space="preserve">--Need R    </w:t>
      </w:r>
    </w:p>
    <w:p w14:paraId="4F19E25B" w14:textId="77777777" w:rsidR="00AA1FB9" w:rsidRPr="0012013B" w:rsidRDefault="00AA1FB9" w:rsidP="00AA1FB9">
      <w:pPr>
        <w:pStyle w:val="PL"/>
        <w:rPr>
          <w:color w:val="808080"/>
        </w:rPr>
      </w:pPr>
      <w:r>
        <w:t xml:space="preserve">    defaultDownlinkBWP-Id               BWP-Id                                                                  </w:t>
      </w:r>
      <w:r w:rsidRPr="004D7E4E">
        <w:rPr>
          <w:color w:val="993366"/>
        </w:rPr>
        <w:t>OPTIONAL</w:t>
      </w:r>
      <w:r>
        <w:t xml:space="preserve">,   </w:t>
      </w:r>
      <w:r w:rsidRPr="0012013B">
        <w:rPr>
          <w:color w:val="808080"/>
        </w:rPr>
        <w:t>-- Need S</w:t>
      </w:r>
    </w:p>
    <w:p w14:paraId="2F0DA5E2" w14:textId="77777777" w:rsidR="00AA1FB9" w:rsidRPr="007467C3" w:rsidRDefault="00AA1FB9" w:rsidP="00AA1FB9">
      <w:pPr>
        <w:pStyle w:val="PL"/>
      </w:pPr>
    </w:p>
    <w:p w14:paraId="39A1AD5D" w14:textId="77777777" w:rsidR="00AA1FB9" w:rsidRPr="0012013B" w:rsidRDefault="00AA1FB9" w:rsidP="00AA1FB9">
      <w:pPr>
        <w:pStyle w:val="PL"/>
        <w:rPr>
          <w:color w:val="808080"/>
        </w:rPr>
      </w:pPr>
      <w:r>
        <w:t xml:space="preserve">    uplinkConfig                        UplinkConfig                                                            </w:t>
      </w:r>
      <w:r w:rsidRPr="004D7E4E">
        <w:rPr>
          <w:color w:val="993366"/>
        </w:rPr>
        <w:t>OPTIONAL</w:t>
      </w:r>
      <w:r>
        <w:t xml:space="preserve">,   </w:t>
      </w:r>
      <w:r w:rsidRPr="0012013B">
        <w:rPr>
          <w:color w:val="808080"/>
        </w:rPr>
        <w:t>-- Need M</w:t>
      </w:r>
    </w:p>
    <w:p w14:paraId="0A848F99" w14:textId="77777777" w:rsidR="00AA1FB9" w:rsidRPr="0012013B" w:rsidRDefault="00AA1FB9" w:rsidP="00AA1FB9">
      <w:pPr>
        <w:pStyle w:val="PL"/>
        <w:rPr>
          <w:color w:val="808080"/>
        </w:rPr>
      </w:pPr>
      <w:r>
        <w:t xml:space="preserve">    supplementaryUplink                 UplinkConfig                                                            </w:t>
      </w:r>
      <w:r w:rsidRPr="004D7E4E">
        <w:rPr>
          <w:color w:val="993366"/>
        </w:rPr>
        <w:t>OPTIONAL</w:t>
      </w:r>
      <w:r>
        <w:t xml:space="preserve">,   </w:t>
      </w:r>
      <w:r w:rsidRPr="0012013B">
        <w:rPr>
          <w:color w:val="808080"/>
        </w:rPr>
        <w:t>-- Need M</w:t>
      </w:r>
    </w:p>
    <w:p w14:paraId="1A8586A6" w14:textId="77777777" w:rsidR="00AA1FB9" w:rsidRPr="007467C3" w:rsidRDefault="00AA1FB9" w:rsidP="00AA1FB9">
      <w:pPr>
        <w:pStyle w:val="PL"/>
      </w:pPr>
    </w:p>
    <w:p w14:paraId="0F8B4C46" w14:textId="77777777" w:rsidR="00AA1FB9" w:rsidRPr="0012013B" w:rsidRDefault="00AA1FB9" w:rsidP="00AA1FB9">
      <w:pPr>
        <w:pStyle w:val="PL"/>
        <w:rPr>
          <w:color w:val="808080"/>
        </w:rPr>
      </w:pPr>
      <w:r>
        <w:t xml:space="preserve">    pdcch-ServingCellConfig             SetupRelease { PDCCH-ServingCellConfig }                                </w:t>
      </w:r>
      <w:r w:rsidRPr="004D7E4E">
        <w:rPr>
          <w:color w:val="993366"/>
        </w:rPr>
        <w:t>OPTIONAL</w:t>
      </w:r>
      <w:r>
        <w:t xml:space="preserve">,   </w:t>
      </w:r>
      <w:r w:rsidRPr="0012013B">
        <w:rPr>
          <w:color w:val="808080"/>
        </w:rPr>
        <w:t>-- Need M</w:t>
      </w:r>
    </w:p>
    <w:p w14:paraId="6DF9D538" w14:textId="77777777" w:rsidR="00AA1FB9" w:rsidRPr="0012013B" w:rsidRDefault="00AA1FB9" w:rsidP="00AA1FB9">
      <w:pPr>
        <w:pStyle w:val="PL"/>
        <w:rPr>
          <w:color w:val="808080"/>
        </w:rPr>
      </w:pPr>
      <w:r>
        <w:t xml:space="preserve">    pdsch-ServingCellConfig             SetupRelease { PDSCH-ServingCellConfig }                                </w:t>
      </w:r>
      <w:r w:rsidRPr="004D7E4E">
        <w:rPr>
          <w:color w:val="993366"/>
        </w:rPr>
        <w:t>OPTIONAL</w:t>
      </w:r>
      <w:r>
        <w:t xml:space="preserve">,   </w:t>
      </w:r>
      <w:r w:rsidRPr="0012013B">
        <w:rPr>
          <w:color w:val="808080"/>
        </w:rPr>
        <w:t>-- Need M</w:t>
      </w:r>
    </w:p>
    <w:p w14:paraId="2475C39A" w14:textId="77777777" w:rsidR="00AA1FB9" w:rsidRPr="0012013B" w:rsidRDefault="00AA1FB9" w:rsidP="00AA1FB9">
      <w:pPr>
        <w:pStyle w:val="PL"/>
        <w:rPr>
          <w:color w:val="808080"/>
        </w:rPr>
      </w:pPr>
      <w:r>
        <w:t xml:space="preserve">    csi-MeasConfig                      SetupRelease { CSI-MeasConfig }                                         </w:t>
      </w:r>
      <w:r w:rsidRPr="004D7E4E">
        <w:rPr>
          <w:color w:val="993366"/>
        </w:rPr>
        <w:t>OPTIONAL</w:t>
      </w:r>
      <w:r>
        <w:t xml:space="preserve">,   </w:t>
      </w:r>
      <w:r w:rsidRPr="0012013B">
        <w:rPr>
          <w:color w:val="808080"/>
        </w:rPr>
        <w:t>-- Need M</w:t>
      </w:r>
    </w:p>
    <w:p w14:paraId="54DDA0F8" w14:textId="77777777" w:rsidR="00AA1FB9" w:rsidRDefault="00AA1FB9" w:rsidP="00AA1FB9">
      <w:pPr>
        <w:pStyle w:val="PL"/>
      </w:pPr>
      <w:r>
        <w:t xml:space="preserve">    sCellDeactivationTimer              </w:t>
      </w:r>
      <w:r w:rsidRPr="004D7E4E">
        <w:rPr>
          <w:color w:val="993366"/>
        </w:rPr>
        <w:t>ENUMERATED</w:t>
      </w:r>
      <w:r>
        <w:t xml:space="preserve"> {ms20, ms40, ms80, ms160, ms200, ms240,</w:t>
      </w:r>
    </w:p>
    <w:p w14:paraId="55752282" w14:textId="77777777" w:rsidR="00AA1FB9" w:rsidRDefault="00AA1FB9" w:rsidP="00AA1FB9">
      <w:pPr>
        <w:pStyle w:val="PL"/>
      </w:pPr>
      <w:r>
        <w:t xml:space="preserve">                                                    ms320, ms400, ms480, ms520, ms640, ms720,</w:t>
      </w:r>
    </w:p>
    <w:p w14:paraId="09B9BBF5" w14:textId="77777777" w:rsidR="00AA1FB9" w:rsidRPr="0012013B" w:rsidRDefault="00AA1FB9" w:rsidP="00AA1FB9">
      <w:pPr>
        <w:pStyle w:val="PL"/>
        <w:rPr>
          <w:color w:val="808080"/>
        </w:rPr>
      </w:pPr>
      <w:r>
        <w:t xml:space="preserve">                                                    ms840, ms1280, spare2,spare1}                   </w:t>
      </w:r>
      <w:r w:rsidRPr="004D7E4E">
        <w:rPr>
          <w:color w:val="993366"/>
        </w:rPr>
        <w:t>OPTIONAL</w:t>
      </w:r>
      <w:r>
        <w:t xml:space="preserve">,   </w:t>
      </w:r>
      <w:r w:rsidRPr="0012013B">
        <w:rPr>
          <w:color w:val="808080"/>
        </w:rPr>
        <w:t>-- Cond ServingCellWithoutPUCCH</w:t>
      </w:r>
    </w:p>
    <w:p w14:paraId="356C5A9B" w14:textId="77777777" w:rsidR="00AA1FB9" w:rsidRPr="0012013B" w:rsidRDefault="00AA1FB9" w:rsidP="00AA1FB9">
      <w:pPr>
        <w:pStyle w:val="PL"/>
        <w:rPr>
          <w:color w:val="808080"/>
        </w:rPr>
      </w:pPr>
      <w:r>
        <w:t xml:space="preserve">    crossCarrierSchedulingConfig        CrossCarrierSchedulingConfig                                            </w:t>
      </w:r>
      <w:r w:rsidRPr="004D7E4E">
        <w:rPr>
          <w:color w:val="993366"/>
        </w:rPr>
        <w:t>OPTIONAL</w:t>
      </w:r>
      <w:r>
        <w:t xml:space="preserve">,   </w:t>
      </w:r>
      <w:r w:rsidRPr="0012013B">
        <w:rPr>
          <w:color w:val="808080"/>
        </w:rPr>
        <w:t>-- Need M</w:t>
      </w:r>
    </w:p>
    <w:p w14:paraId="18DCB36B" w14:textId="77777777" w:rsidR="00AA1FB9" w:rsidRDefault="00AA1FB9" w:rsidP="00AA1FB9">
      <w:pPr>
        <w:pStyle w:val="PL"/>
      </w:pPr>
      <w:r>
        <w:t xml:space="preserve">    tag-Id                              TAG-Id,</w:t>
      </w:r>
    </w:p>
    <w:p w14:paraId="65DBD1CE" w14:textId="77777777" w:rsidR="00AA1FB9" w:rsidRPr="0012013B" w:rsidRDefault="00AA1FB9" w:rsidP="00AA1FB9">
      <w:pPr>
        <w:pStyle w:val="PL"/>
        <w:rPr>
          <w:color w:val="808080"/>
        </w:rPr>
      </w:pPr>
      <w:r>
        <w:t xml:space="preserve">    ue-BeamLockFunction                 </w:t>
      </w:r>
      <w:r w:rsidRPr="004D7E4E">
        <w:rPr>
          <w:color w:val="993366"/>
        </w:rPr>
        <w:t>ENUMERATED</w:t>
      </w:r>
      <w:r>
        <w:t xml:space="preserve"> {enabled}                                                    </w:t>
      </w:r>
      <w:r w:rsidRPr="004D7E4E">
        <w:rPr>
          <w:color w:val="993366"/>
        </w:rPr>
        <w:t>OPTIONAL</w:t>
      </w:r>
      <w:r>
        <w:t xml:space="preserve">,   </w:t>
      </w:r>
      <w:r w:rsidRPr="0012013B">
        <w:rPr>
          <w:color w:val="808080"/>
        </w:rPr>
        <w:t>-- Need R</w:t>
      </w:r>
    </w:p>
    <w:p w14:paraId="3D0CC60B" w14:textId="77777777" w:rsidR="00AA1FB9" w:rsidRPr="0012013B" w:rsidRDefault="00AA1FB9" w:rsidP="00AA1FB9">
      <w:pPr>
        <w:pStyle w:val="PL"/>
        <w:rPr>
          <w:color w:val="808080"/>
        </w:rPr>
      </w:pPr>
      <w:r>
        <w:t xml:space="preserve">    pathlossReferenceLinking            </w:t>
      </w:r>
      <w:r w:rsidRPr="004D7E4E">
        <w:rPr>
          <w:color w:val="993366"/>
        </w:rPr>
        <w:t>ENUMERATED</w:t>
      </w:r>
      <w:r>
        <w:t xml:space="preserve"> {pCell, sCell}                                               </w:t>
      </w:r>
      <w:r w:rsidRPr="004D7E4E">
        <w:rPr>
          <w:color w:val="993366"/>
        </w:rPr>
        <w:t>OPTIONAL</w:t>
      </w:r>
      <w:r>
        <w:t xml:space="preserve">,   </w:t>
      </w:r>
      <w:r w:rsidRPr="0012013B">
        <w:rPr>
          <w:color w:val="808080"/>
        </w:rPr>
        <w:t>-- Cond SCellOnly</w:t>
      </w:r>
    </w:p>
    <w:p w14:paraId="2E1677A7" w14:textId="77777777" w:rsidR="00AA1FB9" w:rsidRPr="0012013B" w:rsidRDefault="00AA1FB9" w:rsidP="00AA1FB9">
      <w:pPr>
        <w:pStyle w:val="PL"/>
        <w:rPr>
          <w:color w:val="808080"/>
        </w:rPr>
      </w:pPr>
      <w:r>
        <w:t xml:space="preserve">    servingCellMO                       MeasObjectId                                                            </w:t>
      </w:r>
      <w:r w:rsidRPr="004D7E4E">
        <w:rPr>
          <w:color w:val="993366"/>
        </w:rPr>
        <w:t>OPTIONAL</w:t>
      </w:r>
      <w:r>
        <w:t xml:space="preserve">,   </w:t>
      </w:r>
      <w:r w:rsidRPr="0012013B">
        <w:rPr>
          <w:color w:val="808080"/>
        </w:rPr>
        <w:t>-- Cond MeasObject</w:t>
      </w:r>
    </w:p>
    <w:p w14:paraId="2EF90B79" w14:textId="77777777" w:rsidR="00AA1FB9" w:rsidRDefault="00AA1FB9" w:rsidP="00AA1FB9">
      <w:pPr>
        <w:pStyle w:val="PL"/>
      </w:pPr>
      <w:r>
        <w:t xml:space="preserve">    ...</w:t>
      </w:r>
    </w:p>
    <w:p w14:paraId="2339F794" w14:textId="77777777" w:rsidR="00AA1FB9" w:rsidRPr="007467C3" w:rsidRDefault="00AA1FB9" w:rsidP="00AA1FB9">
      <w:pPr>
        <w:pStyle w:val="PL"/>
      </w:pPr>
      <w:r w:rsidRPr="007467C3">
        <w:t>}</w:t>
      </w:r>
    </w:p>
    <w:p w14:paraId="01DB9B59" w14:textId="77777777" w:rsidR="00AA1FB9" w:rsidRPr="007467C3" w:rsidRDefault="00AA1FB9" w:rsidP="00AA1FB9">
      <w:pPr>
        <w:pStyle w:val="PL"/>
      </w:pPr>
    </w:p>
    <w:p w14:paraId="60E349BF" w14:textId="77777777" w:rsidR="00AA1FB9" w:rsidRDefault="00AA1FB9" w:rsidP="00AA1FB9">
      <w:pPr>
        <w:pStyle w:val="PL"/>
      </w:pPr>
      <w:r>
        <w:t xml:space="preserve">UplinkConfig ::=                    </w:t>
      </w:r>
      <w:r w:rsidRPr="004D7E4E">
        <w:rPr>
          <w:color w:val="993366"/>
        </w:rPr>
        <w:t>SEQUENCE</w:t>
      </w:r>
      <w:r>
        <w:t xml:space="preserve"> {</w:t>
      </w:r>
    </w:p>
    <w:p w14:paraId="0A9108DF" w14:textId="77777777" w:rsidR="00AA1FB9" w:rsidRPr="0012013B" w:rsidRDefault="00AA1FB9" w:rsidP="00AA1FB9">
      <w:pPr>
        <w:pStyle w:val="PL"/>
        <w:rPr>
          <w:color w:val="808080"/>
        </w:rPr>
      </w:pPr>
      <w:r>
        <w:t xml:space="preserve">    initialUplinkBWP                    BWP-UplinkDedicated                                                     </w:t>
      </w:r>
      <w:r w:rsidRPr="004D7E4E">
        <w:rPr>
          <w:color w:val="993366"/>
        </w:rPr>
        <w:t>OPTIONAL</w:t>
      </w:r>
      <w:r>
        <w:t xml:space="preserve">,   </w:t>
      </w:r>
      <w:r w:rsidRPr="0012013B">
        <w:rPr>
          <w:color w:val="808080"/>
        </w:rPr>
        <w:t>-- Need M</w:t>
      </w:r>
    </w:p>
    <w:p w14:paraId="790E0D61" w14:textId="77777777" w:rsidR="00AA1FB9" w:rsidRPr="0012013B" w:rsidRDefault="00AA1FB9" w:rsidP="00AA1FB9">
      <w:pPr>
        <w:pStyle w:val="PL"/>
        <w:rPr>
          <w:color w:val="808080"/>
        </w:rPr>
      </w:pPr>
      <w:r>
        <w:t xml:space="preserve">    uplinkBWP-ToReleaseList             </w:t>
      </w:r>
      <w:r w:rsidRPr="004D7E4E">
        <w:rPr>
          <w:color w:val="993366"/>
        </w:rPr>
        <w:t>SEQUENCE</w:t>
      </w:r>
      <w:r>
        <w:t xml:space="preserve"> (</w:t>
      </w:r>
      <w:r w:rsidRPr="004D7E4E">
        <w:rPr>
          <w:color w:val="993366"/>
        </w:rPr>
        <w:t>SIZE</w:t>
      </w:r>
      <w:r>
        <w:t xml:space="preserve"> (1..maxNrofBWPs))</w:t>
      </w:r>
      <w:r w:rsidRPr="004D7E4E">
        <w:rPr>
          <w:color w:val="993366"/>
        </w:rPr>
        <w:t xml:space="preserve"> OF</w:t>
      </w:r>
      <w:r>
        <w:t xml:space="preserve"> BWP-Id                              </w:t>
      </w:r>
      <w:r w:rsidRPr="004D7E4E">
        <w:rPr>
          <w:color w:val="993366"/>
        </w:rPr>
        <w:t>OPTIONAL</w:t>
      </w:r>
      <w:r>
        <w:t xml:space="preserve">,   </w:t>
      </w:r>
      <w:r w:rsidRPr="0012013B">
        <w:rPr>
          <w:color w:val="808080"/>
        </w:rPr>
        <w:t>-- Need N</w:t>
      </w:r>
    </w:p>
    <w:p w14:paraId="2B242F30" w14:textId="77777777" w:rsidR="00AA1FB9" w:rsidRPr="0012013B" w:rsidRDefault="00AA1FB9" w:rsidP="00AA1FB9">
      <w:pPr>
        <w:pStyle w:val="PL"/>
        <w:rPr>
          <w:color w:val="808080"/>
        </w:rPr>
      </w:pPr>
      <w:bookmarkStart w:id="60" w:name="_Hlk508205087"/>
      <w:r>
        <w:t xml:space="preserve">    uplinkBWP-ToAddModList              </w:t>
      </w:r>
      <w:r w:rsidRPr="004D7E4E">
        <w:rPr>
          <w:color w:val="993366"/>
        </w:rPr>
        <w:t>SEQUENCE</w:t>
      </w:r>
      <w:r>
        <w:t xml:space="preserve"> (</w:t>
      </w:r>
      <w:r w:rsidRPr="004D7E4E">
        <w:rPr>
          <w:color w:val="993366"/>
        </w:rPr>
        <w:t>SIZE</w:t>
      </w:r>
      <w:r>
        <w:t xml:space="preserve"> (1..maxNrofBWPs))</w:t>
      </w:r>
      <w:r w:rsidRPr="004D7E4E">
        <w:rPr>
          <w:color w:val="993366"/>
        </w:rPr>
        <w:t xml:space="preserve"> OF</w:t>
      </w:r>
      <w:r>
        <w:t xml:space="preserve"> BWP-Uplink                          </w:t>
      </w:r>
      <w:r w:rsidRPr="004D7E4E">
        <w:rPr>
          <w:color w:val="993366"/>
        </w:rPr>
        <w:t>OPTIONAL</w:t>
      </w:r>
      <w:r>
        <w:t xml:space="preserve">,   </w:t>
      </w:r>
      <w:r w:rsidRPr="0012013B">
        <w:rPr>
          <w:color w:val="808080"/>
        </w:rPr>
        <w:t>-- Need N</w:t>
      </w:r>
    </w:p>
    <w:bookmarkEnd w:id="60"/>
    <w:p w14:paraId="2632FC1C" w14:textId="77777777" w:rsidR="00AA1FB9" w:rsidRPr="0012013B" w:rsidRDefault="00AA1FB9" w:rsidP="00AA1FB9">
      <w:pPr>
        <w:pStyle w:val="PL"/>
        <w:rPr>
          <w:color w:val="808080"/>
        </w:rPr>
      </w:pPr>
      <w:r>
        <w:t xml:space="preserve">    firstActiveUplinkBWP-Id             BWP-Id                                                                  </w:t>
      </w:r>
      <w:r w:rsidRPr="004D7E4E">
        <w:rPr>
          <w:color w:val="993366"/>
        </w:rPr>
        <w:t>OPTIONAL</w:t>
      </w:r>
      <w:r>
        <w:t xml:space="preserve">,   </w:t>
      </w:r>
      <w:r w:rsidRPr="0012013B">
        <w:rPr>
          <w:color w:val="808080"/>
        </w:rPr>
        <w:t>-- Cond SyncAndCellAdd</w:t>
      </w:r>
    </w:p>
    <w:p w14:paraId="0CFE9671" w14:textId="77777777" w:rsidR="00AA1FB9" w:rsidRPr="007467C3" w:rsidRDefault="00AA1FB9" w:rsidP="00AA1FB9">
      <w:pPr>
        <w:pStyle w:val="PL"/>
      </w:pPr>
    </w:p>
    <w:p w14:paraId="1DDE1F7B" w14:textId="77777777" w:rsidR="00AA1FB9" w:rsidRPr="0012013B" w:rsidRDefault="00AA1FB9" w:rsidP="00AA1FB9">
      <w:pPr>
        <w:pStyle w:val="PL"/>
        <w:rPr>
          <w:color w:val="808080"/>
        </w:rPr>
      </w:pPr>
      <w:r>
        <w:t xml:space="preserve">    pusch-ServingCellConfig             SetupRelease { PUSCH-ServingCellConfig }                                </w:t>
      </w:r>
      <w:r w:rsidRPr="004D7E4E">
        <w:rPr>
          <w:color w:val="993366"/>
        </w:rPr>
        <w:t>OPTIONAL</w:t>
      </w:r>
      <w:r>
        <w:t xml:space="preserve">,   </w:t>
      </w:r>
      <w:r w:rsidRPr="0012013B">
        <w:rPr>
          <w:color w:val="808080"/>
        </w:rPr>
        <w:t>-- Need M</w:t>
      </w:r>
    </w:p>
    <w:p w14:paraId="6D6A6E86" w14:textId="77777777" w:rsidR="00AA1FB9" w:rsidRPr="0012013B" w:rsidRDefault="00AA1FB9" w:rsidP="00AA1FB9">
      <w:pPr>
        <w:pStyle w:val="PL"/>
        <w:rPr>
          <w:color w:val="808080"/>
        </w:rPr>
      </w:pPr>
      <w:r>
        <w:t xml:space="preserve">    carrierSwitching                    SetupRelease { SRS-CarrierSwitching }                                   </w:t>
      </w:r>
      <w:r w:rsidRPr="004D7E4E">
        <w:rPr>
          <w:color w:val="993366"/>
        </w:rPr>
        <w:t>OPTIONAL</w:t>
      </w:r>
      <w:r>
        <w:t xml:space="preserve">,   </w:t>
      </w:r>
      <w:r w:rsidRPr="0012013B">
        <w:rPr>
          <w:color w:val="808080"/>
        </w:rPr>
        <w:t>-- Need M</w:t>
      </w:r>
    </w:p>
    <w:p w14:paraId="271EF767" w14:textId="77777777" w:rsidR="00AA1FB9" w:rsidRDefault="00AA1FB9" w:rsidP="00AA1FB9">
      <w:pPr>
        <w:pStyle w:val="PL"/>
      </w:pPr>
      <w:r>
        <w:t xml:space="preserve">    ...</w:t>
      </w:r>
    </w:p>
    <w:p w14:paraId="6A05F379" w14:textId="77777777" w:rsidR="00AA1FB9" w:rsidRPr="007467C3" w:rsidRDefault="00AA1FB9" w:rsidP="00AA1FB9">
      <w:pPr>
        <w:pStyle w:val="PL"/>
      </w:pPr>
      <w:r w:rsidRPr="007467C3">
        <w:t>}</w:t>
      </w:r>
    </w:p>
    <w:p w14:paraId="015A469F" w14:textId="77777777" w:rsidR="00AA1FB9" w:rsidRPr="007467C3" w:rsidRDefault="00AA1FB9" w:rsidP="00AA1FB9">
      <w:pPr>
        <w:pStyle w:val="PL"/>
      </w:pPr>
    </w:p>
    <w:p w14:paraId="7F53F72F" w14:textId="77777777" w:rsidR="00AA1FB9" w:rsidRPr="0012013B" w:rsidRDefault="00AA1FB9" w:rsidP="00AA1FB9">
      <w:pPr>
        <w:pStyle w:val="PL"/>
        <w:rPr>
          <w:color w:val="808080"/>
        </w:rPr>
      </w:pPr>
      <w:r w:rsidRPr="0012013B">
        <w:rPr>
          <w:color w:val="808080"/>
        </w:rPr>
        <w:t>-- TAG-SERVING-CELL-CONFIG-STOP</w:t>
      </w:r>
    </w:p>
    <w:p w14:paraId="533EB378" w14:textId="77777777" w:rsidR="00AA1FB9" w:rsidRPr="0012013B" w:rsidRDefault="00AA1FB9" w:rsidP="00AA1FB9">
      <w:pPr>
        <w:pStyle w:val="PL"/>
        <w:rPr>
          <w:color w:val="808080"/>
        </w:rPr>
      </w:pPr>
      <w:r w:rsidRPr="0012013B">
        <w:rPr>
          <w:color w:val="808080"/>
        </w:rPr>
        <w:t>-- ASN1STOP</w:t>
      </w:r>
    </w:p>
    <w:p w14:paraId="2777EF77" w14:textId="77777777" w:rsidR="00AA1FB9" w:rsidRPr="001623CA" w:rsidRDefault="00AA1FB9" w:rsidP="00AA1F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A1FB9" w:rsidRPr="001623CA" w14:paraId="5C5CA341"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3F2A7F26" w14:textId="77777777" w:rsidR="00AA1FB9" w:rsidRPr="001623CA" w:rsidRDefault="00AA1FB9" w:rsidP="00AA1FB9">
            <w:pPr>
              <w:pStyle w:val="TAH"/>
              <w:rPr>
                <w:szCs w:val="22"/>
              </w:rPr>
            </w:pPr>
            <w:r w:rsidRPr="001623CA">
              <w:rPr>
                <w:i/>
                <w:szCs w:val="22"/>
              </w:rPr>
              <w:lastRenderedPageBreak/>
              <w:t>ServingCellConfig field descriptions</w:t>
            </w:r>
          </w:p>
        </w:tc>
      </w:tr>
      <w:tr w:rsidR="00AA1FB9" w:rsidRPr="001623CA" w14:paraId="451CEE01"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68EFD545" w14:textId="77777777" w:rsidR="00AA1FB9" w:rsidRPr="001623CA" w:rsidRDefault="00AA1FB9" w:rsidP="00AA1FB9">
            <w:pPr>
              <w:pStyle w:val="TAL"/>
              <w:rPr>
                <w:szCs w:val="22"/>
              </w:rPr>
            </w:pPr>
            <w:proofErr w:type="spellStart"/>
            <w:r w:rsidRPr="001623CA">
              <w:rPr>
                <w:b/>
                <w:i/>
                <w:szCs w:val="22"/>
              </w:rPr>
              <w:t>bwp-InactivityTimer</w:t>
            </w:r>
            <w:proofErr w:type="spellEnd"/>
          </w:p>
          <w:p w14:paraId="53D59E0B" w14:textId="77777777" w:rsidR="00AA1FB9" w:rsidRPr="001623CA" w:rsidRDefault="00AA1FB9" w:rsidP="00AA1FB9">
            <w:pPr>
              <w:pStyle w:val="TAL"/>
              <w:rPr>
                <w:szCs w:val="22"/>
              </w:rPr>
            </w:pPr>
            <w:r w:rsidRPr="001623CA">
              <w:rPr>
                <w:szCs w:val="22"/>
              </w:rPr>
              <w:t>The duration in ms after which the UE falls back to the default Bandwidth Part. (see 38.321, section 5.15) The value 0.5 ms is only applicable for carriers &gt;6 GHz. When the network releases the timer configuration, the UE stops the timer without switching to the default BWP.</w:t>
            </w:r>
          </w:p>
        </w:tc>
      </w:tr>
      <w:tr w:rsidR="00AA1FB9" w:rsidRPr="001623CA" w14:paraId="222D0EE3"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01E36652" w14:textId="77777777" w:rsidR="00AA1FB9" w:rsidRPr="001623CA" w:rsidRDefault="00AA1FB9" w:rsidP="00AA1FB9">
            <w:pPr>
              <w:pStyle w:val="TAL"/>
              <w:rPr>
                <w:szCs w:val="22"/>
              </w:rPr>
            </w:pPr>
            <w:proofErr w:type="spellStart"/>
            <w:r w:rsidRPr="001623CA">
              <w:rPr>
                <w:b/>
                <w:i/>
                <w:szCs w:val="22"/>
              </w:rPr>
              <w:t>crossCarrierSchedulingConfig</w:t>
            </w:r>
            <w:proofErr w:type="spellEnd"/>
          </w:p>
          <w:p w14:paraId="0BD915FC" w14:textId="77777777" w:rsidR="00AA1FB9" w:rsidRPr="001623CA" w:rsidRDefault="00AA1FB9" w:rsidP="00AA1FB9">
            <w:pPr>
              <w:pStyle w:val="TAL"/>
              <w:rPr>
                <w:szCs w:val="22"/>
              </w:rPr>
            </w:pPr>
            <w:r w:rsidRPr="001623CA">
              <w:rPr>
                <w:szCs w:val="22"/>
              </w:rPr>
              <w:t>Indicates whether this serving cell is cross-carrier scheduled by another serving cell or whether it cross-carrier schedules another serving cell.</w:t>
            </w:r>
          </w:p>
        </w:tc>
      </w:tr>
      <w:tr w:rsidR="00AA1FB9" w:rsidRPr="001623CA" w14:paraId="6F0FB632"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35A0D6A0" w14:textId="77777777" w:rsidR="00AA1FB9" w:rsidRPr="001623CA" w:rsidRDefault="00AA1FB9" w:rsidP="00AA1FB9">
            <w:pPr>
              <w:pStyle w:val="TAL"/>
              <w:rPr>
                <w:szCs w:val="22"/>
              </w:rPr>
            </w:pPr>
            <w:proofErr w:type="spellStart"/>
            <w:r w:rsidRPr="001623CA">
              <w:rPr>
                <w:b/>
                <w:i/>
                <w:szCs w:val="22"/>
              </w:rPr>
              <w:t>defaultDownlinkBWP</w:t>
            </w:r>
            <w:proofErr w:type="spellEnd"/>
            <w:r w:rsidRPr="001623CA">
              <w:rPr>
                <w:b/>
                <w:i/>
                <w:szCs w:val="22"/>
              </w:rPr>
              <w:t>-Id</w:t>
            </w:r>
          </w:p>
          <w:p w14:paraId="76567D3E" w14:textId="77777777" w:rsidR="00AA1FB9" w:rsidRPr="001623CA" w:rsidRDefault="00AA1FB9" w:rsidP="00AA1FB9">
            <w:pPr>
              <w:pStyle w:val="TAL"/>
              <w:rPr>
                <w:szCs w:val="22"/>
              </w:rPr>
            </w:pPr>
            <w:r w:rsidRPr="001623CA">
              <w:rPr>
                <w:szCs w:val="22"/>
              </w:rPr>
              <w:t xml:space="preserve">Corresponds to L1 parameter 'default-DL-BWP'. The initial bandwidth part is referred to by BWP-Id = 0. ID of the downlink bandwidth part to be used upon expiry of the BWP inactivity timer. This field is UE specific. When the field is absent the UE uses the </w:t>
            </w:r>
            <w:proofErr w:type="spellStart"/>
            <w:r w:rsidRPr="001623CA">
              <w:rPr>
                <w:szCs w:val="22"/>
              </w:rPr>
              <w:t>nitial</w:t>
            </w:r>
            <w:proofErr w:type="spellEnd"/>
            <w:r w:rsidRPr="001623CA">
              <w:rPr>
                <w:szCs w:val="22"/>
              </w:rPr>
              <w:t xml:space="preserve"> BWP as default BWP. (see 38.211, 38.213, section 12 and 38.321, section 5.15)</w:t>
            </w:r>
          </w:p>
        </w:tc>
      </w:tr>
      <w:tr w:rsidR="00AA1FB9" w:rsidRPr="001623CA" w14:paraId="0D0C44CC"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48CD93F9" w14:textId="77777777" w:rsidR="00AA1FB9" w:rsidRPr="001623CA" w:rsidRDefault="00AA1FB9" w:rsidP="00AA1FB9">
            <w:pPr>
              <w:pStyle w:val="TAL"/>
              <w:rPr>
                <w:szCs w:val="22"/>
              </w:rPr>
            </w:pPr>
            <w:proofErr w:type="spellStart"/>
            <w:r w:rsidRPr="001623CA">
              <w:rPr>
                <w:b/>
                <w:i/>
                <w:szCs w:val="22"/>
              </w:rPr>
              <w:t>downlinkBWP-ToAddModList</w:t>
            </w:r>
            <w:proofErr w:type="spellEnd"/>
          </w:p>
          <w:p w14:paraId="11B2A262" w14:textId="77777777" w:rsidR="00AA1FB9" w:rsidRPr="001623CA" w:rsidRDefault="00AA1FB9" w:rsidP="00AA1FB9">
            <w:pPr>
              <w:pStyle w:val="TAL"/>
              <w:rPr>
                <w:szCs w:val="22"/>
              </w:rPr>
            </w:pPr>
            <w:r w:rsidRPr="001623CA">
              <w:rPr>
                <w:szCs w:val="22"/>
              </w:rPr>
              <w:t>List of additional downlink bandwidth parts to be added or modified. (see 38.211, 38.213, section 12).</w:t>
            </w:r>
          </w:p>
        </w:tc>
      </w:tr>
      <w:tr w:rsidR="00AA1FB9" w:rsidRPr="001623CA" w14:paraId="425251E0"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2AB80C9E" w14:textId="77777777" w:rsidR="00AA1FB9" w:rsidRPr="001623CA" w:rsidRDefault="00AA1FB9" w:rsidP="00AA1FB9">
            <w:pPr>
              <w:pStyle w:val="TAL"/>
              <w:rPr>
                <w:szCs w:val="22"/>
              </w:rPr>
            </w:pPr>
            <w:proofErr w:type="spellStart"/>
            <w:r w:rsidRPr="001623CA">
              <w:rPr>
                <w:b/>
                <w:i/>
                <w:szCs w:val="22"/>
              </w:rPr>
              <w:t>downlinkBWP-ToReleaseList</w:t>
            </w:r>
            <w:proofErr w:type="spellEnd"/>
          </w:p>
          <w:p w14:paraId="71C8E050" w14:textId="77777777" w:rsidR="00AA1FB9" w:rsidRPr="001623CA" w:rsidRDefault="00AA1FB9" w:rsidP="00AA1FB9">
            <w:pPr>
              <w:pStyle w:val="TAL"/>
              <w:rPr>
                <w:szCs w:val="22"/>
              </w:rPr>
            </w:pPr>
            <w:r w:rsidRPr="001623CA">
              <w:rPr>
                <w:szCs w:val="22"/>
              </w:rPr>
              <w:t>List of additional downlink bandwidth parts to be released. (see 38.211, 38.213, section 12).</w:t>
            </w:r>
          </w:p>
        </w:tc>
      </w:tr>
      <w:tr w:rsidR="00AA1FB9" w:rsidRPr="001623CA" w14:paraId="4EC82E55"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6B1BDF1B" w14:textId="77777777" w:rsidR="00AA1FB9" w:rsidRPr="001623CA" w:rsidRDefault="00AA1FB9" w:rsidP="00AA1FB9">
            <w:pPr>
              <w:pStyle w:val="TAL"/>
              <w:rPr>
                <w:szCs w:val="22"/>
              </w:rPr>
            </w:pPr>
            <w:proofErr w:type="spellStart"/>
            <w:r w:rsidRPr="001623CA">
              <w:rPr>
                <w:b/>
                <w:i/>
                <w:szCs w:val="22"/>
              </w:rPr>
              <w:t>firstActiveDownlinkBWP</w:t>
            </w:r>
            <w:proofErr w:type="spellEnd"/>
            <w:r w:rsidRPr="001623CA">
              <w:rPr>
                <w:b/>
                <w:i/>
                <w:szCs w:val="22"/>
              </w:rPr>
              <w:t>-Id</w:t>
            </w:r>
          </w:p>
          <w:p w14:paraId="274AFBC2" w14:textId="77777777" w:rsidR="00AA1FB9" w:rsidRPr="001623CA" w:rsidRDefault="00AA1FB9" w:rsidP="00AA1FB9">
            <w:pPr>
              <w:pStyle w:val="TAL"/>
              <w:rPr>
                <w:szCs w:val="22"/>
              </w:rPr>
            </w:pPr>
            <w:r w:rsidRPr="001623CA">
              <w:rPr>
                <w:szCs w:val="22"/>
              </w:rPr>
              <w:t xml:space="preserve">If configured for an </w:t>
            </w:r>
            <w:proofErr w:type="spellStart"/>
            <w:r w:rsidRPr="001623CA">
              <w:rPr>
                <w:szCs w:val="22"/>
              </w:rPr>
              <w:t>SpCell</w:t>
            </w:r>
            <w:proofErr w:type="spellEnd"/>
            <w:r w:rsidRPr="001623CA">
              <w:rPr>
                <w:szCs w:val="22"/>
              </w:rPr>
              <w:t>, this field contains the ID of the DL BWP to be activated upon performing the RRC (re-)configuration. If the field is absent, the RRC (re-)configuration does not impose a BWP switch (corresponds to L1 parameter 'active-BWP-DL-</w:t>
            </w:r>
            <w:proofErr w:type="spellStart"/>
            <w:r w:rsidRPr="001623CA">
              <w:rPr>
                <w:szCs w:val="22"/>
              </w:rPr>
              <w:t>Pcell</w:t>
            </w:r>
            <w:proofErr w:type="spellEnd"/>
            <w:r w:rsidRPr="001623CA">
              <w:rPr>
                <w:szCs w:val="22"/>
              </w:rPr>
              <w:t xml:space="preserve">'). </w:t>
            </w:r>
          </w:p>
          <w:p w14:paraId="02A8F927" w14:textId="77777777" w:rsidR="00AA1FB9" w:rsidRPr="001623CA" w:rsidRDefault="00AA1FB9" w:rsidP="00AA1FB9">
            <w:pPr>
              <w:pStyle w:val="TAL"/>
              <w:rPr>
                <w:szCs w:val="22"/>
              </w:rPr>
            </w:pPr>
            <w:r w:rsidRPr="001623CA">
              <w:rPr>
                <w:szCs w:val="22"/>
              </w:rPr>
              <w:t>If configured for an SCell, this field contains the ID of the downlink bandwidth part to be used upon MAC-activation of an SCell. The initial bandwidth part is referred to by BWP-Id = 0.</w:t>
            </w:r>
          </w:p>
          <w:p w14:paraId="276AFF12" w14:textId="77777777" w:rsidR="00AA1FB9" w:rsidRPr="001623CA" w:rsidRDefault="00AA1FB9" w:rsidP="00AA1FB9">
            <w:pPr>
              <w:pStyle w:val="TAL"/>
              <w:rPr>
                <w:szCs w:val="22"/>
              </w:rPr>
            </w:pPr>
            <w:r w:rsidRPr="001623CA">
              <w:rPr>
                <w:szCs w:val="22"/>
              </w:rPr>
              <w:t xml:space="preserve">Upon </w:t>
            </w:r>
            <w:proofErr w:type="spellStart"/>
            <w:r w:rsidRPr="001623CA">
              <w:rPr>
                <w:szCs w:val="22"/>
              </w:rPr>
              <w:t>reconfigurationWithSync</w:t>
            </w:r>
            <w:proofErr w:type="spellEnd"/>
            <w:r w:rsidRPr="001623CA">
              <w:rPr>
                <w:szCs w:val="22"/>
              </w:rPr>
              <w:t xml:space="preserve"> (PCell handover, </w:t>
            </w:r>
            <w:proofErr w:type="spellStart"/>
            <w:r w:rsidRPr="001623CA">
              <w:rPr>
                <w:szCs w:val="22"/>
              </w:rPr>
              <w:t>PSCelladdition</w:t>
            </w:r>
            <w:proofErr w:type="spellEnd"/>
            <w:r w:rsidRPr="001623CA">
              <w:rPr>
                <w:szCs w:val="22"/>
              </w:rPr>
              <w:t xml:space="preserve">/change), the network sets the </w:t>
            </w:r>
            <w:proofErr w:type="spellStart"/>
            <w:r w:rsidRPr="001623CA">
              <w:rPr>
                <w:i/>
                <w:szCs w:val="22"/>
              </w:rPr>
              <w:t>firstActiveDownlinkBWP</w:t>
            </w:r>
            <w:proofErr w:type="spellEnd"/>
            <w:r w:rsidRPr="001623CA">
              <w:rPr>
                <w:i/>
                <w:szCs w:val="22"/>
              </w:rPr>
              <w:t>-Id</w:t>
            </w:r>
            <w:r w:rsidRPr="001623CA">
              <w:rPr>
                <w:szCs w:val="22"/>
              </w:rPr>
              <w:t xml:space="preserve"> and </w:t>
            </w:r>
            <w:proofErr w:type="spellStart"/>
            <w:r w:rsidRPr="001623CA">
              <w:rPr>
                <w:i/>
                <w:szCs w:val="22"/>
              </w:rPr>
              <w:t>firstActiveUplinkBWP</w:t>
            </w:r>
            <w:proofErr w:type="spellEnd"/>
            <w:r w:rsidRPr="001623CA">
              <w:rPr>
                <w:i/>
                <w:szCs w:val="22"/>
              </w:rPr>
              <w:t>-Id</w:t>
            </w:r>
            <w:r w:rsidRPr="001623CA">
              <w:rPr>
                <w:szCs w:val="22"/>
              </w:rPr>
              <w:t xml:space="preserve"> to the same value.</w:t>
            </w:r>
          </w:p>
        </w:tc>
      </w:tr>
      <w:tr w:rsidR="00AA1FB9" w:rsidRPr="001623CA" w14:paraId="6E518A3D"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70A646B9" w14:textId="77777777" w:rsidR="00AA1FB9" w:rsidRPr="001623CA" w:rsidRDefault="00AA1FB9" w:rsidP="00AA1FB9">
            <w:pPr>
              <w:pStyle w:val="TAL"/>
              <w:rPr>
                <w:szCs w:val="22"/>
              </w:rPr>
            </w:pPr>
            <w:proofErr w:type="spellStart"/>
            <w:r w:rsidRPr="001623CA">
              <w:rPr>
                <w:b/>
                <w:i/>
                <w:szCs w:val="22"/>
              </w:rPr>
              <w:t>initialDownlinkBWP</w:t>
            </w:r>
            <w:proofErr w:type="spellEnd"/>
          </w:p>
          <w:p w14:paraId="35F40ADD" w14:textId="77777777" w:rsidR="00AA1FB9" w:rsidRPr="001623CA" w:rsidRDefault="00AA1FB9" w:rsidP="00AA1FB9">
            <w:pPr>
              <w:pStyle w:val="TAL"/>
              <w:rPr>
                <w:szCs w:val="22"/>
              </w:rPr>
            </w:pPr>
            <w:r w:rsidRPr="001623CA">
              <w:rPr>
                <w:szCs w:val="22"/>
              </w:rPr>
              <w:t>The dedicated (UE-specific) configuration for the initial downlink bandwidth-part.</w:t>
            </w:r>
          </w:p>
        </w:tc>
      </w:tr>
      <w:tr w:rsidR="00AA1FB9" w:rsidRPr="001623CA" w14:paraId="0B6192FC"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49312AB7" w14:textId="77777777" w:rsidR="00AA1FB9" w:rsidRPr="001623CA" w:rsidRDefault="00AA1FB9" w:rsidP="00AA1FB9">
            <w:pPr>
              <w:pStyle w:val="TAL"/>
              <w:rPr>
                <w:szCs w:val="22"/>
              </w:rPr>
            </w:pPr>
            <w:proofErr w:type="spellStart"/>
            <w:r w:rsidRPr="001623CA">
              <w:rPr>
                <w:b/>
                <w:i/>
                <w:szCs w:val="22"/>
              </w:rPr>
              <w:t>pathlossReferenceLinking</w:t>
            </w:r>
            <w:proofErr w:type="spellEnd"/>
          </w:p>
          <w:p w14:paraId="7E407F53" w14:textId="77777777" w:rsidR="00AA1FB9" w:rsidRPr="001623CA" w:rsidRDefault="00AA1FB9" w:rsidP="00AA1FB9">
            <w:pPr>
              <w:pStyle w:val="TAL"/>
              <w:rPr>
                <w:szCs w:val="22"/>
              </w:rPr>
            </w:pPr>
            <w:r w:rsidRPr="001623CA">
              <w:rPr>
                <w:szCs w:val="22"/>
              </w:rPr>
              <w:t>Indicates whether UE shall apply as pathloss reference either the downlink of PCell or of SCell that corresponds with this uplink (see 38.213, section 7)</w:t>
            </w:r>
          </w:p>
        </w:tc>
      </w:tr>
      <w:tr w:rsidR="00AA1FB9" w:rsidRPr="001623CA" w14:paraId="4E447725"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39507C87" w14:textId="77777777" w:rsidR="00AA1FB9" w:rsidRPr="001623CA" w:rsidRDefault="00AA1FB9" w:rsidP="00AA1FB9">
            <w:pPr>
              <w:pStyle w:val="TAL"/>
              <w:rPr>
                <w:szCs w:val="22"/>
              </w:rPr>
            </w:pPr>
            <w:proofErr w:type="spellStart"/>
            <w:r w:rsidRPr="001623CA">
              <w:rPr>
                <w:b/>
                <w:i/>
                <w:szCs w:val="22"/>
              </w:rPr>
              <w:t>pdsch</w:t>
            </w:r>
            <w:proofErr w:type="spellEnd"/>
            <w:r w:rsidRPr="001623CA">
              <w:rPr>
                <w:b/>
                <w:i/>
                <w:szCs w:val="22"/>
              </w:rPr>
              <w:t>-ServingCellConfig</w:t>
            </w:r>
          </w:p>
          <w:p w14:paraId="5FC61C9C" w14:textId="77777777" w:rsidR="00AA1FB9" w:rsidRPr="001623CA" w:rsidRDefault="00AA1FB9" w:rsidP="00AA1FB9">
            <w:pPr>
              <w:pStyle w:val="TAL"/>
              <w:rPr>
                <w:szCs w:val="22"/>
              </w:rPr>
            </w:pPr>
            <w:r w:rsidRPr="001623CA">
              <w:rPr>
                <w:szCs w:val="22"/>
              </w:rPr>
              <w:t>PDSCH related parameters that are not BWP-specific.</w:t>
            </w:r>
          </w:p>
        </w:tc>
      </w:tr>
      <w:tr w:rsidR="00AA1FB9" w:rsidRPr="001623CA" w14:paraId="4BC0212C"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339BA48D" w14:textId="77777777" w:rsidR="00AA1FB9" w:rsidRPr="001623CA" w:rsidRDefault="00AA1FB9" w:rsidP="00AA1FB9">
            <w:pPr>
              <w:pStyle w:val="TAL"/>
              <w:rPr>
                <w:szCs w:val="22"/>
              </w:rPr>
            </w:pPr>
            <w:r w:rsidRPr="001623CA">
              <w:rPr>
                <w:b/>
                <w:i/>
                <w:szCs w:val="22"/>
              </w:rPr>
              <w:t>sCellDeactivationTimer</w:t>
            </w:r>
          </w:p>
          <w:p w14:paraId="75049474" w14:textId="77777777" w:rsidR="00AA1FB9" w:rsidRPr="001623CA" w:rsidRDefault="00AA1FB9" w:rsidP="00AA1FB9">
            <w:pPr>
              <w:pStyle w:val="TAL"/>
              <w:rPr>
                <w:szCs w:val="22"/>
              </w:rPr>
            </w:pPr>
            <w:r w:rsidRPr="001623CA">
              <w:rPr>
                <w:szCs w:val="22"/>
              </w:rPr>
              <w:t>SCell deactivation timer in TS 38.321 [3]. If the field is absent, the UE applies the value infinity.</w:t>
            </w:r>
          </w:p>
        </w:tc>
      </w:tr>
      <w:tr w:rsidR="00AA1FB9" w:rsidRPr="001623CA" w14:paraId="2265F11D"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24C578B7" w14:textId="77777777" w:rsidR="00AA1FB9" w:rsidRPr="001623CA" w:rsidRDefault="00AA1FB9" w:rsidP="00AA1FB9">
            <w:pPr>
              <w:pStyle w:val="TAL"/>
              <w:rPr>
                <w:b/>
                <w:i/>
                <w:szCs w:val="22"/>
              </w:rPr>
            </w:pPr>
            <w:bookmarkStart w:id="61" w:name="_Hlk524341368"/>
            <w:proofErr w:type="spellStart"/>
            <w:r w:rsidRPr="001623CA">
              <w:rPr>
                <w:b/>
                <w:i/>
                <w:szCs w:val="22"/>
              </w:rPr>
              <w:t>servingCellMO</w:t>
            </w:r>
            <w:proofErr w:type="spellEnd"/>
          </w:p>
          <w:p w14:paraId="46B4D541" w14:textId="77777777" w:rsidR="00AA1FB9" w:rsidRPr="001623CA" w:rsidRDefault="00AA1FB9" w:rsidP="00AA1FB9">
            <w:pPr>
              <w:pStyle w:val="TAL"/>
              <w:rPr>
                <w:b/>
                <w:i/>
                <w:szCs w:val="22"/>
              </w:rPr>
            </w:pPr>
            <w:r w:rsidRPr="001623CA">
              <w:rPr>
                <w:i/>
                <w:szCs w:val="22"/>
              </w:rPr>
              <w:t xml:space="preserve">measObjectId </w:t>
            </w:r>
            <w:r w:rsidRPr="001623CA">
              <w:rPr>
                <w:szCs w:val="22"/>
              </w:rPr>
              <w:t xml:space="preserve">of the </w:t>
            </w:r>
            <w:proofErr w:type="spellStart"/>
            <w:r w:rsidRPr="001623CA">
              <w:rPr>
                <w:i/>
                <w:szCs w:val="22"/>
              </w:rPr>
              <w:t>MeasObjectNR</w:t>
            </w:r>
            <w:proofErr w:type="spellEnd"/>
            <w:r w:rsidRPr="001623CA">
              <w:rPr>
                <w:szCs w:val="22"/>
              </w:rPr>
              <w:t xml:space="preserve"> in </w:t>
            </w:r>
            <w:proofErr w:type="spellStart"/>
            <w:r w:rsidRPr="001623CA">
              <w:rPr>
                <w:i/>
              </w:rPr>
              <w:t>MeasConfig</w:t>
            </w:r>
            <w:r w:rsidRPr="001623CA">
              <w:t>which</w:t>
            </w:r>
            <w:proofErr w:type="spellEnd"/>
            <w:r w:rsidRPr="001623CA">
              <w:t xml:space="preserve"> is </w:t>
            </w:r>
            <w:r w:rsidRPr="001623CA">
              <w:rPr>
                <w:szCs w:val="22"/>
              </w:rPr>
              <w:t xml:space="preserve">associated to the serving cell. For this </w:t>
            </w:r>
            <w:proofErr w:type="spellStart"/>
            <w:r w:rsidRPr="001623CA">
              <w:rPr>
                <w:i/>
                <w:szCs w:val="22"/>
              </w:rPr>
              <w:t>MeasObjectNR</w:t>
            </w:r>
            <w:proofErr w:type="spellEnd"/>
            <w:r w:rsidRPr="001623CA">
              <w:rPr>
                <w:szCs w:val="22"/>
              </w:rPr>
              <w:t xml:space="preserve">, the following relationship applies between this </w:t>
            </w:r>
            <w:proofErr w:type="spellStart"/>
            <w:r w:rsidRPr="001623CA">
              <w:rPr>
                <w:szCs w:val="22"/>
              </w:rPr>
              <w:t>MeasObjectNR</w:t>
            </w:r>
            <w:proofErr w:type="spellEnd"/>
            <w:r w:rsidRPr="001623CA">
              <w:rPr>
                <w:szCs w:val="22"/>
              </w:rPr>
              <w:t xml:space="preserve"> and </w:t>
            </w:r>
            <w:proofErr w:type="spellStart"/>
            <w:r w:rsidRPr="001623CA">
              <w:rPr>
                <w:i/>
                <w:szCs w:val="22"/>
              </w:rPr>
              <w:t>frequencyInfoDL</w:t>
            </w:r>
            <w:proofErr w:type="spellEnd"/>
            <w:r w:rsidRPr="001623CA">
              <w:rPr>
                <w:szCs w:val="22"/>
              </w:rPr>
              <w:t xml:space="preserve"> in </w:t>
            </w:r>
            <w:r w:rsidRPr="001623CA">
              <w:rPr>
                <w:i/>
                <w:szCs w:val="22"/>
              </w:rPr>
              <w:t>ServingCellConfigCommon</w:t>
            </w:r>
            <w:r w:rsidRPr="001623CA">
              <w:rPr>
                <w:szCs w:val="22"/>
              </w:rPr>
              <w:t xml:space="preserve"> of the serving cell: if </w:t>
            </w:r>
            <w:proofErr w:type="spellStart"/>
            <w:r w:rsidRPr="001623CA">
              <w:rPr>
                <w:i/>
                <w:szCs w:val="22"/>
              </w:rPr>
              <w:t>ssbFrequency</w:t>
            </w:r>
            <w:proofErr w:type="spellEnd"/>
            <w:r w:rsidRPr="001623CA">
              <w:rPr>
                <w:szCs w:val="22"/>
              </w:rPr>
              <w:t xml:space="preserve"> is configured, its value is the same as the </w:t>
            </w:r>
            <w:proofErr w:type="spellStart"/>
            <w:r w:rsidRPr="001623CA">
              <w:rPr>
                <w:i/>
              </w:rPr>
              <w:t>absoluteFrequencySSB</w:t>
            </w:r>
            <w:proofErr w:type="spellEnd"/>
            <w:r w:rsidRPr="001623CA">
              <w:t xml:space="preserve"> and if </w:t>
            </w:r>
            <w:proofErr w:type="spellStart"/>
            <w:r w:rsidRPr="001623CA">
              <w:rPr>
                <w:i/>
              </w:rPr>
              <w:t>csi-rs-ResourceConfigMobility</w:t>
            </w:r>
            <w:proofErr w:type="spellEnd"/>
            <w:r w:rsidRPr="001623CA">
              <w:t xml:space="preserve"> is configured, the value of its </w:t>
            </w:r>
            <w:proofErr w:type="spellStart"/>
            <w:r w:rsidRPr="001623CA">
              <w:rPr>
                <w:i/>
              </w:rPr>
              <w:t>subcarrierSpacing</w:t>
            </w:r>
            <w:proofErr w:type="spellEnd"/>
            <w:r w:rsidRPr="001623CA">
              <w:t xml:space="preserve"> is present in one entry of the </w:t>
            </w:r>
            <w:proofErr w:type="spellStart"/>
            <w:r w:rsidRPr="001623CA">
              <w:rPr>
                <w:i/>
              </w:rPr>
              <w:t>scs-SpecificCarrierList</w:t>
            </w:r>
            <w:proofErr w:type="spellEnd"/>
            <w:r w:rsidRPr="001623CA">
              <w:t xml:space="preserve">, </w:t>
            </w:r>
            <w:proofErr w:type="spellStart"/>
            <w:r w:rsidRPr="001623CA">
              <w:rPr>
                <w:i/>
              </w:rPr>
              <w:t>csi-RS-</w:t>
            </w:r>
            <w:r w:rsidRPr="001623CA">
              <w:rPr>
                <w:i/>
                <w:lang w:eastAsia="ko-KR"/>
              </w:rPr>
              <w:t>Cell</w:t>
            </w:r>
            <w:r w:rsidRPr="001623CA">
              <w:rPr>
                <w:i/>
              </w:rPr>
              <w:t>ListMobility</w:t>
            </w:r>
            <w:proofErr w:type="spellEnd"/>
            <w:r w:rsidRPr="001623CA">
              <w:t xml:space="preserve"> includes an entry corresponding to the serving cell (with </w:t>
            </w:r>
            <w:proofErr w:type="spellStart"/>
            <w:r w:rsidRPr="001623CA">
              <w:rPr>
                <w:i/>
              </w:rPr>
              <w:t>cellId</w:t>
            </w:r>
            <w:proofErr w:type="spellEnd"/>
            <w:r w:rsidRPr="001623CA">
              <w:t xml:space="preserve"> equal to </w:t>
            </w:r>
            <w:proofErr w:type="spellStart"/>
            <w:r w:rsidRPr="001623CA">
              <w:rPr>
                <w:i/>
              </w:rPr>
              <w:t>physCellId</w:t>
            </w:r>
            <w:proofErr w:type="spellEnd"/>
            <w:r w:rsidRPr="001623CA">
              <w:t xml:space="preserve"> in </w:t>
            </w:r>
            <w:r w:rsidRPr="001623CA">
              <w:rPr>
                <w:i/>
              </w:rPr>
              <w:t>ServingCellConfigCommon</w:t>
            </w:r>
            <w:r w:rsidRPr="001623CA">
              <w:t xml:space="preserve">) and the frequency range indicated by the </w:t>
            </w:r>
            <w:proofErr w:type="spellStart"/>
            <w:r w:rsidRPr="001623CA">
              <w:rPr>
                <w:i/>
              </w:rPr>
              <w:t>csi-rs-MeasurementBW</w:t>
            </w:r>
            <w:proofErr w:type="spellEnd"/>
            <w:r w:rsidRPr="001623CA">
              <w:t xml:space="preserve"> of the entry in </w:t>
            </w:r>
            <w:proofErr w:type="spellStart"/>
            <w:r w:rsidRPr="001623CA">
              <w:rPr>
                <w:i/>
              </w:rPr>
              <w:t>csi-RS-</w:t>
            </w:r>
            <w:r w:rsidRPr="001623CA">
              <w:rPr>
                <w:i/>
                <w:lang w:eastAsia="ko-KR"/>
              </w:rPr>
              <w:t>Cell</w:t>
            </w:r>
            <w:r w:rsidRPr="001623CA">
              <w:rPr>
                <w:i/>
              </w:rPr>
              <w:t>ListMobility</w:t>
            </w:r>
            <w:proofErr w:type="spellEnd"/>
            <w:r w:rsidRPr="001623CA">
              <w:t xml:space="preserve"> is included in the frequency range indicated by in the entry of the </w:t>
            </w:r>
            <w:proofErr w:type="spellStart"/>
            <w:r w:rsidRPr="001623CA">
              <w:rPr>
                <w:i/>
              </w:rPr>
              <w:t>scs-SpecificCarrierList</w:t>
            </w:r>
            <w:proofErr w:type="spellEnd"/>
            <w:r w:rsidRPr="001623CA">
              <w:t xml:space="preserve">.   </w:t>
            </w:r>
            <w:bookmarkEnd w:id="61"/>
          </w:p>
        </w:tc>
      </w:tr>
      <w:tr w:rsidR="00AA1FB9" w:rsidRPr="001623CA" w14:paraId="20AB01FF"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3BDF987D" w14:textId="77777777" w:rsidR="00AA1FB9" w:rsidRPr="001623CA" w:rsidRDefault="00AA1FB9" w:rsidP="00AA1FB9">
            <w:pPr>
              <w:pStyle w:val="TAL"/>
              <w:rPr>
                <w:szCs w:val="22"/>
              </w:rPr>
            </w:pPr>
            <w:r w:rsidRPr="001623CA">
              <w:rPr>
                <w:b/>
                <w:i/>
                <w:szCs w:val="22"/>
              </w:rPr>
              <w:t>tag-Id</w:t>
            </w:r>
          </w:p>
          <w:p w14:paraId="0BE9BAAC" w14:textId="77777777" w:rsidR="00AA1FB9" w:rsidRPr="001623CA" w:rsidRDefault="00AA1FB9" w:rsidP="00AA1FB9">
            <w:pPr>
              <w:pStyle w:val="TAL"/>
              <w:rPr>
                <w:szCs w:val="22"/>
              </w:rPr>
            </w:pPr>
            <w:r w:rsidRPr="001623CA">
              <w:rPr>
                <w:szCs w:val="22"/>
              </w:rPr>
              <w:t>Timing Advance Group ID, as specified in TS 38.321 [3], which this cell belongs to.</w:t>
            </w:r>
          </w:p>
        </w:tc>
      </w:tr>
      <w:tr w:rsidR="00AA1FB9" w:rsidRPr="001623CA" w14:paraId="47F8FC70"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5B785F3D" w14:textId="77777777" w:rsidR="00AA1FB9" w:rsidRPr="001623CA" w:rsidRDefault="00AA1FB9" w:rsidP="00AA1FB9">
            <w:pPr>
              <w:pStyle w:val="TAL"/>
              <w:rPr>
                <w:szCs w:val="22"/>
              </w:rPr>
            </w:pPr>
            <w:proofErr w:type="spellStart"/>
            <w:r w:rsidRPr="001623CA">
              <w:rPr>
                <w:b/>
                <w:i/>
                <w:szCs w:val="22"/>
              </w:rPr>
              <w:t>ue-BeamLockFunction</w:t>
            </w:r>
            <w:proofErr w:type="spellEnd"/>
          </w:p>
          <w:p w14:paraId="33EA8B91" w14:textId="77777777" w:rsidR="00AA1FB9" w:rsidRPr="001623CA" w:rsidRDefault="00AA1FB9" w:rsidP="00AA1FB9">
            <w:pPr>
              <w:pStyle w:val="TAL"/>
              <w:rPr>
                <w:szCs w:val="22"/>
              </w:rPr>
            </w:pPr>
            <w:r w:rsidRPr="001623CA">
              <w:rPr>
                <w:szCs w:val="22"/>
              </w:rPr>
              <w:t>Enables the "UE beam lock function (</w:t>
            </w:r>
            <w:proofErr w:type="spellStart"/>
            <w:r w:rsidRPr="001623CA">
              <w:rPr>
                <w:szCs w:val="22"/>
              </w:rPr>
              <w:t>UBF</w:t>
            </w:r>
            <w:proofErr w:type="spellEnd"/>
            <w:r w:rsidRPr="001623CA">
              <w:rPr>
                <w:szCs w:val="22"/>
              </w:rPr>
              <w:t xml:space="preserve">)", which disable changes to the UE beamforming configuration when in </w:t>
            </w:r>
            <w:proofErr w:type="spellStart"/>
            <w:r w:rsidRPr="001623CA">
              <w:rPr>
                <w:szCs w:val="22"/>
              </w:rPr>
              <w:t>NR_RRC_CONNECTED</w:t>
            </w:r>
            <w:proofErr w:type="spellEnd"/>
            <w:r w:rsidRPr="001623CA">
              <w:rPr>
                <w:szCs w:val="22"/>
              </w:rPr>
              <w:t xml:space="preserve">. FFS: Parameter added preliminary based on RAN4 LS in R4-1711823. Decide where to place it (maybe ServingCellConfigCommon or in a </w:t>
            </w:r>
            <w:proofErr w:type="spellStart"/>
            <w:r w:rsidRPr="001623CA">
              <w:rPr>
                <w:szCs w:val="22"/>
              </w:rPr>
              <w:t>BeamManagement</w:t>
            </w:r>
            <w:proofErr w:type="spellEnd"/>
            <w:r w:rsidRPr="001623CA">
              <w:rPr>
                <w:szCs w:val="22"/>
              </w:rPr>
              <w:t xml:space="preserve"> IE??)</w:t>
            </w:r>
          </w:p>
        </w:tc>
      </w:tr>
    </w:tbl>
    <w:p w14:paraId="35F92875" w14:textId="77777777" w:rsidR="00AA1FB9" w:rsidRPr="001623CA" w:rsidRDefault="00AA1FB9" w:rsidP="00AA1F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A1FB9" w:rsidRPr="001623CA" w14:paraId="23453EBA"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3291ED31" w14:textId="77777777" w:rsidR="00AA1FB9" w:rsidRPr="001623CA" w:rsidRDefault="00AA1FB9" w:rsidP="00AA1FB9">
            <w:pPr>
              <w:pStyle w:val="TAH"/>
              <w:rPr>
                <w:szCs w:val="22"/>
              </w:rPr>
            </w:pPr>
            <w:proofErr w:type="spellStart"/>
            <w:r w:rsidRPr="001623CA">
              <w:rPr>
                <w:i/>
                <w:szCs w:val="22"/>
              </w:rPr>
              <w:lastRenderedPageBreak/>
              <w:t>UplinkConfig</w:t>
            </w:r>
            <w:proofErr w:type="spellEnd"/>
            <w:r w:rsidRPr="001623CA">
              <w:rPr>
                <w:i/>
                <w:szCs w:val="22"/>
              </w:rPr>
              <w:t xml:space="preserve"> field descriptions</w:t>
            </w:r>
          </w:p>
        </w:tc>
      </w:tr>
      <w:tr w:rsidR="00AA1FB9" w:rsidRPr="001623CA" w14:paraId="519E0090"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32843BD0" w14:textId="77777777" w:rsidR="00AA1FB9" w:rsidRPr="001623CA" w:rsidRDefault="00AA1FB9" w:rsidP="00AA1FB9">
            <w:pPr>
              <w:pStyle w:val="TAL"/>
              <w:rPr>
                <w:szCs w:val="22"/>
              </w:rPr>
            </w:pPr>
            <w:proofErr w:type="spellStart"/>
            <w:r w:rsidRPr="001623CA">
              <w:rPr>
                <w:b/>
                <w:i/>
                <w:szCs w:val="22"/>
              </w:rPr>
              <w:t>carrierSwitching</w:t>
            </w:r>
            <w:proofErr w:type="spellEnd"/>
          </w:p>
          <w:p w14:paraId="15F77707" w14:textId="77777777" w:rsidR="00AA1FB9" w:rsidRPr="001623CA" w:rsidRDefault="00AA1FB9" w:rsidP="00AA1FB9">
            <w:pPr>
              <w:pStyle w:val="TAL"/>
              <w:rPr>
                <w:b/>
                <w:i/>
                <w:szCs w:val="22"/>
              </w:rPr>
            </w:pPr>
            <w:r w:rsidRPr="001623CA">
              <w:rPr>
                <w:szCs w:val="22"/>
              </w:rPr>
              <w:t>Includes parameters for configuration of carrier based SRS switching Corresponds to L1 parameter 'SRS-</w:t>
            </w:r>
            <w:proofErr w:type="spellStart"/>
            <w:r w:rsidRPr="001623CA">
              <w:rPr>
                <w:szCs w:val="22"/>
              </w:rPr>
              <w:t>CarrierSwitching</w:t>
            </w:r>
            <w:proofErr w:type="spellEnd"/>
            <w:r w:rsidRPr="001623CA">
              <w:rPr>
                <w:szCs w:val="22"/>
              </w:rPr>
              <w:t xml:space="preserve">' (see 38.214, section </w:t>
            </w:r>
            <w:proofErr w:type="spellStart"/>
            <w:r w:rsidRPr="001623CA">
              <w:rPr>
                <w:szCs w:val="22"/>
              </w:rPr>
              <w:t>FFS_Section</w:t>
            </w:r>
            <w:proofErr w:type="spellEnd"/>
            <w:r w:rsidRPr="001623CA">
              <w:rPr>
                <w:szCs w:val="22"/>
              </w:rPr>
              <w:t>).</w:t>
            </w:r>
          </w:p>
        </w:tc>
      </w:tr>
      <w:tr w:rsidR="00AA1FB9" w:rsidRPr="001623CA" w14:paraId="17EB8217"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358876EB" w14:textId="77777777" w:rsidR="00AA1FB9" w:rsidRPr="001623CA" w:rsidRDefault="00AA1FB9" w:rsidP="00AA1FB9">
            <w:pPr>
              <w:pStyle w:val="TAL"/>
              <w:rPr>
                <w:szCs w:val="22"/>
              </w:rPr>
            </w:pPr>
            <w:proofErr w:type="spellStart"/>
            <w:r w:rsidRPr="001623CA">
              <w:rPr>
                <w:b/>
                <w:i/>
                <w:szCs w:val="22"/>
              </w:rPr>
              <w:t>firstActiveUplinkBWP</w:t>
            </w:r>
            <w:proofErr w:type="spellEnd"/>
            <w:r w:rsidRPr="001623CA">
              <w:rPr>
                <w:b/>
                <w:i/>
                <w:szCs w:val="22"/>
              </w:rPr>
              <w:t>-Id</w:t>
            </w:r>
          </w:p>
          <w:p w14:paraId="4F46F0B5" w14:textId="77777777" w:rsidR="00AA1FB9" w:rsidRPr="001623CA" w:rsidRDefault="00AA1FB9" w:rsidP="00AA1FB9">
            <w:pPr>
              <w:pStyle w:val="TAL"/>
              <w:rPr>
                <w:szCs w:val="22"/>
              </w:rPr>
            </w:pPr>
            <w:r w:rsidRPr="001623CA">
              <w:rPr>
                <w:szCs w:val="22"/>
              </w:rPr>
              <w:t xml:space="preserve">If configured for an </w:t>
            </w:r>
            <w:proofErr w:type="spellStart"/>
            <w:r w:rsidRPr="001623CA">
              <w:rPr>
                <w:szCs w:val="22"/>
              </w:rPr>
              <w:t>SpCell</w:t>
            </w:r>
            <w:proofErr w:type="spellEnd"/>
            <w:r w:rsidRPr="001623CA">
              <w:rPr>
                <w:szCs w:val="22"/>
              </w:rPr>
              <w:t>, this field contains the ID of the UL BWP to be activated upon performing the RRC (re-)configuration. If the field is absent, the RRC (re-)configuration does not impose a BWP switch (corresponds to L1 parameter 'active-BWP-UL-</w:t>
            </w:r>
            <w:proofErr w:type="spellStart"/>
            <w:r w:rsidRPr="001623CA">
              <w:rPr>
                <w:szCs w:val="22"/>
              </w:rPr>
              <w:t>Pcell</w:t>
            </w:r>
            <w:proofErr w:type="spellEnd"/>
            <w:r w:rsidRPr="001623CA">
              <w:rPr>
                <w:szCs w:val="22"/>
              </w:rPr>
              <w:t xml:space="preserve">'). </w:t>
            </w:r>
          </w:p>
          <w:p w14:paraId="6F8D39B3" w14:textId="77777777" w:rsidR="00AA1FB9" w:rsidRPr="001623CA" w:rsidRDefault="00AA1FB9" w:rsidP="00AA1FB9">
            <w:pPr>
              <w:pStyle w:val="TAL"/>
              <w:rPr>
                <w:szCs w:val="22"/>
              </w:rPr>
            </w:pPr>
            <w:r w:rsidRPr="001623CA">
              <w:rPr>
                <w:szCs w:val="22"/>
              </w:rPr>
              <w:t xml:space="preserve">If configured for an SCell, this field contains the ID of the uplink bandwidth part to be used upon MAC-activation of an SCell. The initial bandwidth part is referred to by </w:t>
            </w:r>
            <w:proofErr w:type="spellStart"/>
            <w:r w:rsidRPr="001623CA">
              <w:rPr>
                <w:szCs w:val="22"/>
              </w:rPr>
              <w:t>BandiwdthPartId</w:t>
            </w:r>
            <w:proofErr w:type="spellEnd"/>
            <w:r w:rsidRPr="001623CA">
              <w:rPr>
                <w:szCs w:val="22"/>
              </w:rPr>
              <w:t xml:space="preserve"> = 0.</w:t>
            </w:r>
          </w:p>
        </w:tc>
      </w:tr>
      <w:tr w:rsidR="00AA1FB9" w:rsidRPr="001623CA" w14:paraId="3CAAB604"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40EA5BC9" w14:textId="77777777" w:rsidR="00AA1FB9" w:rsidRPr="001623CA" w:rsidRDefault="00AA1FB9" w:rsidP="00AA1FB9">
            <w:pPr>
              <w:pStyle w:val="TAL"/>
              <w:rPr>
                <w:szCs w:val="22"/>
              </w:rPr>
            </w:pPr>
            <w:proofErr w:type="spellStart"/>
            <w:r w:rsidRPr="001623CA">
              <w:rPr>
                <w:b/>
                <w:i/>
                <w:szCs w:val="22"/>
              </w:rPr>
              <w:t>initialUplinkBWP</w:t>
            </w:r>
            <w:proofErr w:type="spellEnd"/>
          </w:p>
          <w:p w14:paraId="79D00708" w14:textId="77777777" w:rsidR="00AA1FB9" w:rsidRPr="001623CA" w:rsidRDefault="00AA1FB9" w:rsidP="00AA1FB9">
            <w:pPr>
              <w:pStyle w:val="TAL"/>
              <w:rPr>
                <w:szCs w:val="22"/>
              </w:rPr>
            </w:pPr>
            <w:r w:rsidRPr="001623CA">
              <w:rPr>
                <w:szCs w:val="22"/>
              </w:rPr>
              <w:t>The dedicated (UE-specific) configuration for the initial uplink bandwidth-part.</w:t>
            </w:r>
          </w:p>
        </w:tc>
      </w:tr>
      <w:tr w:rsidR="00AA1FB9" w:rsidRPr="001623CA" w14:paraId="75316649"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7C1597E2" w14:textId="77777777" w:rsidR="00AA1FB9" w:rsidRPr="001623CA" w:rsidRDefault="00AA1FB9" w:rsidP="00AA1FB9">
            <w:pPr>
              <w:pStyle w:val="TAL"/>
              <w:rPr>
                <w:szCs w:val="22"/>
              </w:rPr>
            </w:pPr>
            <w:proofErr w:type="spellStart"/>
            <w:r w:rsidRPr="001623CA">
              <w:rPr>
                <w:b/>
                <w:i/>
                <w:szCs w:val="22"/>
              </w:rPr>
              <w:t>pusch</w:t>
            </w:r>
            <w:proofErr w:type="spellEnd"/>
            <w:r w:rsidRPr="001623CA">
              <w:rPr>
                <w:b/>
                <w:i/>
                <w:szCs w:val="22"/>
              </w:rPr>
              <w:t>-ServingCellConfig</w:t>
            </w:r>
          </w:p>
          <w:p w14:paraId="6370B089" w14:textId="77777777" w:rsidR="00AA1FB9" w:rsidRPr="001623CA" w:rsidRDefault="00AA1FB9" w:rsidP="00AA1FB9">
            <w:pPr>
              <w:pStyle w:val="TAL"/>
              <w:rPr>
                <w:szCs w:val="22"/>
              </w:rPr>
            </w:pPr>
            <w:r w:rsidRPr="001623CA">
              <w:rPr>
                <w:szCs w:val="22"/>
              </w:rPr>
              <w:t>PUSCH related parameters that are not BWP-specific.</w:t>
            </w:r>
          </w:p>
        </w:tc>
      </w:tr>
      <w:tr w:rsidR="00AA1FB9" w:rsidRPr="001623CA" w14:paraId="49C5EB5B" w14:textId="77777777" w:rsidTr="00AA1FB9">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32DFBA7" w14:textId="77777777" w:rsidR="00AA1FB9" w:rsidRPr="001623CA" w:rsidRDefault="00AA1FB9" w:rsidP="00AA1FB9">
            <w:pPr>
              <w:pStyle w:val="TAL"/>
              <w:rPr>
                <w:b/>
                <w:i/>
                <w:szCs w:val="22"/>
              </w:rPr>
            </w:pPr>
            <w:proofErr w:type="spellStart"/>
            <w:r w:rsidRPr="001623CA">
              <w:rPr>
                <w:b/>
                <w:i/>
                <w:szCs w:val="22"/>
              </w:rPr>
              <w:t>supplementaryUplink</w:t>
            </w:r>
            <w:proofErr w:type="spellEnd"/>
          </w:p>
          <w:p w14:paraId="161BF655" w14:textId="77777777" w:rsidR="00AA1FB9" w:rsidRPr="001623CA" w:rsidRDefault="00AA1FB9" w:rsidP="00AA1FB9">
            <w:pPr>
              <w:pStyle w:val="TAL"/>
              <w:rPr>
                <w:szCs w:val="22"/>
              </w:rPr>
            </w:pPr>
            <w:r w:rsidRPr="001623CA">
              <w:rPr>
                <w:szCs w:val="22"/>
              </w:rPr>
              <w:t xml:space="preserve">The field is optionally present if </w:t>
            </w:r>
            <w:proofErr w:type="spellStart"/>
            <w:r w:rsidRPr="001623CA">
              <w:rPr>
                <w:i/>
                <w:szCs w:val="22"/>
              </w:rPr>
              <w:t>supplementaryUplinkConfig</w:t>
            </w:r>
            <w:proofErr w:type="spellEnd"/>
            <w:r w:rsidRPr="001623CA">
              <w:rPr>
                <w:szCs w:val="22"/>
              </w:rPr>
              <w:t xml:space="preserve"> is configured in ServingCellConfigCommon and absent otherwise.</w:t>
            </w:r>
          </w:p>
        </w:tc>
      </w:tr>
      <w:tr w:rsidR="00AA1FB9" w:rsidRPr="001623CA" w14:paraId="64109648" w14:textId="77777777" w:rsidTr="00AA1FB9">
        <w:tc>
          <w:tcPr>
            <w:tcW w:w="14173" w:type="dxa"/>
            <w:tcBorders>
              <w:top w:val="single" w:sz="4" w:space="0" w:color="auto"/>
              <w:left w:val="single" w:sz="4" w:space="0" w:color="auto"/>
              <w:bottom w:val="single" w:sz="4" w:space="0" w:color="auto"/>
              <w:right w:val="single" w:sz="4" w:space="0" w:color="auto"/>
            </w:tcBorders>
            <w:hideMark/>
          </w:tcPr>
          <w:p w14:paraId="48E2CFAF" w14:textId="77777777" w:rsidR="00AA1FB9" w:rsidRPr="001623CA" w:rsidRDefault="00AA1FB9" w:rsidP="00AA1FB9">
            <w:pPr>
              <w:pStyle w:val="TAL"/>
              <w:rPr>
                <w:szCs w:val="22"/>
              </w:rPr>
            </w:pPr>
            <w:proofErr w:type="spellStart"/>
            <w:r w:rsidRPr="001623CA">
              <w:rPr>
                <w:b/>
                <w:i/>
                <w:szCs w:val="22"/>
              </w:rPr>
              <w:t>uplinkBWP-ToReleaseList</w:t>
            </w:r>
            <w:proofErr w:type="spellEnd"/>
          </w:p>
          <w:p w14:paraId="40464D4F" w14:textId="77777777" w:rsidR="00AA1FB9" w:rsidRPr="001623CA" w:rsidRDefault="00AA1FB9" w:rsidP="00AA1FB9">
            <w:pPr>
              <w:pStyle w:val="TAL"/>
              <w:rPr>
                <w:szCs w:val="22"/>
              </w:rPr>
            </w:pPr>
            <w:r w:rsidRPr="001623CA">
              <w:rPr>
                <w:szCs w:val="22"/>
              </w:rPr>
              <w:t xml:space="preserve">The additional bandwidth parts for uplink. In case of TDD uplink- and downlink BWP with the same </w:t>
            </w:r>
            <w:proofErr w:type="spellStart"/>
            <w:r w:rsidRPr="001623CA">
              <w:rPr>
                <w:szCs w:val="22"/>
              </w:rPr>
              <w:t>bandwidthPartId</w:t>
            </w:r>
            <w:proofErr w:type="spellEnd"/>
            <w:r w:rsidRPr="001623CA">
              <w:rPr>
                <w:szCs w:val="22"/>
              </w:rPr>
              <w:t xml:space="preserve"> are considered as a BWP pair and must have the same </w:t>
            </w:r>
            <w:proofErr w:type="spellStart"/>
            <w:r w:rsidRPr="001623CA">
              <w:rPr>
                <w:szCs w:val="22"/>
              </w:rPr>
              <w:t>center</w:t>
            </w:r>
            <w:proofErr w:type="spellEnd"/>
            <w:r w:rsidRPr="001623CA">
              <w:rPr>
                <w:szCs w:val="22"/>
              </w:rPr>
              <w:t xml:space="preserve"> frequency.</w:t>
            </w:r>
          </w:p>
        </w:tc>
      </w:tr>
      <w:tr w:rsidR="00AA1FB9" w:rsidRPr="001623CA" w14:paraId="3415D72F" w14:textId="77777777" w:rsidTr="00AA1FB9">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6B62260A" w14:textId="77777777" w:rsidR="00AA1FB9" w:rsidRPr="001623CA" w:rsidRDefault="00AA1FB9" w:rsidP="00AA1FB9">
            <w:pPr>
              <w:pStyle w:val="TAL"/>
              <w:rPr>
                <w:b/>
                <w:i/>
                <w:szCs w:val="22"/>
              </w:rPr>
            </w:pPr>
            <w:proofErr w:type="spellStart"/>
            <w:r w:rsidRPr="001623CA">
              <w:rPr>
                <w:b/>
                <w:i/>
                <w:szCs w:val="22"/>
              </w:rPr>
              <w:t>uplinkConfig</w:t>
            </w:r>
            <w:proofErr w:type="spellEnd"/>
          </w:p>
          <w:p w14:paraId="2F5A3E54" w14:textId="77777777" w:rsidR="00AA1FB9" w:rsidRPr="001623CA" w:rsidRDefault="00AA1FB9" w:rsidP="00AA1FB9">
            <w:pPr>
              <w:pStyle w:val="TAL"/>
              <w:rPr>
                <w:szCs w:val="22"/>
              </w:rPr>
            </w:pPr>
            <w:r w:rsidRPr="001623CA">
              <w:rPr>
                <w:szCs w:val="22"/>
              </w:rPr>
              <w:t xml:space="preserve">The field is optionally present if </w:t>
            </w:r>
            <w:proofErr w:type="spellStart"/>
            <w:r w:rsidRPr="001623CA">
              <w:rPr>
                <w:i/>
                <w:szCs w:val="22"/>
              </w:rPr>
              <w:t>uplinkConfigCommon</w:t>
            </w:r>
            <w:proofErr w:type="spellEnd"/>
            <w:r w:rsidRPr="001623CA">
              <w:rPr>
                <w:szCs w:val="22"/>
              </w:rPr>
              <w:t xml:space="preserve"> is configured in ServingCellConfigCommon, and absent otherwise.</w:t>
            </w:r>
          </w:p>
        </w:tc>
      </w:tr>
    </w:tbl>
    <w:p w14:paraId="44ED0888" w14:textId="77777777" w:rsidR="00AA1FB9" w:rsidRPr="001623CA" w:rsidRDefault="00AA1FB9" w:rsidP="00AA1F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A1FB9" w:rsidRPr="001623CA" w14:paraId="37E3127D" w14:textId="77777777" w:rsidTr="00AA1FB9">
        <w:tc>
          <w:tcPr>
            <w:tcW w:w="4027" w:type="dxa"/>
            <w:tcBorders>
              <w:top w:val="single" w:sz="4" w:space="0" w:color="auto"/>
              <w:left w:val="single" w:sz="4" w:space="0" w:color="auto"/>
              <w:bottom w:val="single" w:sz="4" w:space="0" w:color="auto"/>
              <w:right w:val="single" w:sz="4" w:space="0" w:color="auto"/>
            </w:tcBorders>
            <w:hideMark/>
          </w:tcPr>
          <w:p w14:paraId="546D16CE" w14:textId="77777777" w:rsidR="00AA1FB9" w:rsidRPr="001623CA" w:rsidRDefault="00AA1FB9" w:rsidP="00AA1FB9">
            <w:pPr>
              <w:pStyle w:val="TAH"/>
            </w:pPr>
            <w:r w:rsidRPr="001623CA">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10CF06" w14:textId="77777777" w:rsidR="00AA1FB9" w:rsidRPr="001623CA" w:rsidRDefault="00AA1FB9" w:rsidP="00AA1FB9">
            <w:pPr>
              <w:pStyle w:val="TAH"/>
            </w:pPr>
            <w:r w:rsidRPr="001623CA">
              <w:t>Explanation</w:t>
            </w:r>
          </w:p>
        </w:tc>
      </w:tr>
      <w:tr w:rsidR="00AA1FB9" w:rsidRPr="001623CA" w14:paraId="1C10E1C1" w14:textId="77777777" w:rsidTr="00AA1FB9">
        <w:tc>
          <w:tcPr>
            <w:tcW w:w="4027" w:type="dxa"/>
            <w:tcBorders>
              <w:top w:val="single" w:sz="4" w:space="0" w:color="auto"/>
              <w:left w:val="single" w:sz="4" w:space="0" w:color="auto"/>
              <w:bottom w:val="single" w:sz="4" w:space="0" w:color="auto"/>
              <w:right w:val="single" w:sz="4" w:space="0" w:color="auto"/>
            </w:tcBorders>
            <w:hideMark/>
          </w:tcPr>
          <w:p w14:paraId="1D492240" w14:textId="77777777" w:rsidR="00AA1FB9" w:rsidRPr="001623CA" w:rsidRDefault="00AA1FB9" w:rsidP="00AA1FB9">
            <w:pPr>
              <w:pStyle w:val="TAL"/>
              <w:rPr>
                <w:i/>
              </w:rPr>
            </w:pPr>
            <w:r w:rsidRPr="001623CA">
              <w:rPr>
                <w:i/>
              </w:rPr>
              <w:t>MeasObject</w:t>
            </w:r>
          </w:p>
        </w:tc>
        <w:tc>
          <w:tcPr>
            <w:tcW w:w="10146" w:type="dxa"/>
            <w:tcBorders>
              <w:top w:val="single" w:sz="4" w:space="0" w:color="auto"/>
              <w:left w:val="single" w:sz="4" w:space="0" w:color="auto"/>
              <w:bottom w:val="single" w:sz="4" w:space="0" w:color="auto"/>
              <w:right w:val="single" w:sz="4" w:space="0" w:color="auto"/>
            </w:tcBorders>
            <w:hideMark/>
          </w:tcPr>
          <w:p w14:paraId="19B3A6C0" w14:textId="77777777" w:rsidR="00AA1FB9" w:rsidRPr="001623CA" w:rsidRDefault="00AA1FB9" w:rsidP="00AA1FB9">
            <w:pPr>
              <w:pStyle w:val="TAL"/>
            </w:pPr>
            <w:r w:rsidRPr="001623CA">
              <w:t xml:space="preserve">This field is mandatory present for the </w:t>
            </w:r>
            <w:proofErr w:type="spellStart"/>
            <w:r w:rsidRPr="001623CA">
              <w:t>SpCell</w:t>
            </w:r>
            <w:proofErr w:type="spellEnd"/>
            <w:r w:rsidRPr="00155205">
              <w:t xml:space="preserve"> if the UE has a measConfig</w:t>
            </w:r>
            <w:r w:rsidRPr="001623CA">
              <w:t>, and it is optionally present, Need M, for SCells.</w:t>
            </w:r>
          </w:p>
        </w:tc>
      </w:tr>
      <w:tr w:rsidR="00AA1FB9" w:rsidRPr="001623CA" w14:paraId="7A7B5782" w14:textId="77777777" w:rsidTr="00AA1FB9">
        <w:tc>
          <w:tcPr>
            <w:tcW w:w="4027" w:type="dxa"/>
            <w:tcBorders>
              <w:top w:val="single" w:sz="4" w:space="0" w:color="auto"/>
              <w:left w:val="single" w:sz="4" w:space="0" w:color="auto"/>
              <w:bottom w:val="single" w:sz="4" w:space="0" w:color="auto"/>
              <w:right w:val="single" w:sz="4" w:space="0" w:color="auto"/>
            </w:tcBorders>
            <w:hideMark/>
          </w:tcPr>
          <w:p w14:paraId="4EB15FF6" w14:textId="77777777" w:rsidR="00AA1FB9" w:rsidRPr="001623CA" w:rsidRDefault="00AA1FB9" w:rsidP="00AA1FB9">
            <w:pPr>
              <w:pStyle w:val="TAL"/>
              <w:rPr>
                <w:i/>
              </w:rPr>
            </w:pPr>
            <w:proofErr w:type="spellStart"/>
            <w:r w:rsidRPr="001623CA">
              <w:rPr>
                <w:i/>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BB38B6" w14:textId="77777777" w:rsidR="00AA1FB9" w:rsidRPr="001623CA" w:rsidRDefault="00AA1FB9" w:rsidP="00AA1FB9">
            <w:pPr>
              <w:pStyle w:val="TAL"/>
            </w:pPr>
            <w:r w:rsidRPr="001623CA">
              <w:t xml:space="preserve">This field is optionally present, Need R, for SCells. It is absent otherwise. </w:t>
            </w:r>
          </w:p>
        </w:tc>
      </w:tr>
      <w:tr w:rsidR="00AA1FB9" w:rsidRPr="001623CA" w14:paraId="772C3374" w14:textId="77777777" w:rsidTr="00AA1FB9">
        <w:tc>
          <w:tcPr>
            <w:tcW w:w="4027" w:type="dxa"/>
            <w:tcBorders>
              <w:top w:val="single" w:sz="4" w:space="0" w:color="auto"/>
              <w:left w:val="single" w:sz="4" w:space="0" w:color="auto"/>
              <w:bottom w:val="single" w:sz="4" w:space="0" w:color="auto"/>
              <w:right w:val="single" w:sz="4" w:space="0" w:color="auto"/>
            </w:tcBorders>
            <w:hideMark/>
          </w:tcPr>
          <w:p w14:paraId="68D91BAC" w14:textId="77777777" w:rsidR="00AA1FB9" w:rsidRPr="001623CA" w:rsidRDefault="00AA1FB9" w:rsidP="00AA1FB9">
            <w:pPr>
              <w:pStyle w:val="TAL"/>
              <w:rPr>
                <w:i/>
              </w:rPr>
            </w:pPr>
            <w:proofErr w:type="spellStart"/>
            <w:r w:rsidRPr="001623CA">
              <w:rPr>
                <w:i/>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0782A7" w14:textId="77777777" w:rsidR="00AA1FB9" w:rsidRPr="001623CA" w:rsidRDefault="00AA1FB9" w:rsidP="00AA1FB9">
            <w:pPr>
              <w:pStyle w:val="TAL"/>
            </w:pPr>
            <w:r w:rsidRPr="001623CA">
              <w:t>This field is optionally present, Need S, for SCells except PUCCH SCells. It is absent otherwise.</w:t>
            </w:r>
          </w:p>
        </w:tc>
      </w:tr>
      <w:tr w:rsidR="00AA1FB9" w:rsidRPr="001623CA" w14:paraId="26205A06" w14:textId="77777777" w:rsidTr="00AA1FB9">
        <w:tc>
          <w:tcPr>
            <w:tcW w:w="4027" w:type="dxa"/>
            <w:tcBorders>
              <w:top w:val="single" w:sz="4" w:space="0" w:color="auto"/>
              <w:left w:val="single" w:sz="4" w:space="0" w:color="auto"/>
              <w:bottom w:val="single" w:sz="4" w:space="0" w:color="auto"/>
              <w:right w:val="single" w:sz="4" w:space="0" w:color="auto"/>
            </w:tcBorders>
            <w:hideMark/>
          </w:tcPr>
          <w:p w14:paraId="75BEF3D4" w14:textId="77777777" w:rsidR="00AA1FB9" w:rsidRPr="001623CA" w:rsidRDefault="00AA1FB9" w:rsidP="00AA1FB9">
            <w:pPr>
              <w:pStyle w:val="TAL"/>
              <w:rPr>
                <w:i/>
              </w:rPr>
            </w:pPr>
            <w:proofErr w:type="spellStart"/>
            <w:r w:rsidRPr="001623CA">
              <w:rPr>
                <w:i/>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99D149C" w14:textId="77777777" w:rsidR="00AA1FB9" w:rsidRPr="001623CA" w:rsidRDefault="00AA1FB9" w:rsidP="00AA1FB9">
            <w:pPr>
              <w:pStyle w:val="TAL"/>
            </w:pPr>
            <w:r w:rsidRPr="001623CA">
              <w:t xml:space="preserve">This field is mandatory present, Need N, for a </w:t>
            </w:r>
            <w:proofErr w:type="spellStart"/>
            <w:r w:rsidRPr="001623CA">
              <w:t>SpCell</w:t>
            </w:r>
            <w:proofErr w:type="spellEnd"/>
            <w:r w:rsidRPr="001623CA">
              <w:t xml:space="preserve"> upon </w:t>
            </w:r>
            <w:proofErr w:type="spellStart"/>
            <w:r w:rsidRPr="001623CA">
              <w:t>reconfigurationWithSync</w:t>
            </w:r>
            <w:proofErr w:type="spellEnd"/>
            <w:r w:rsidRPr="001623CA">
              <w:t xml:space="preserve"> (PCell handover, </w:t>
            </w:r>
            <w:proofErr w:type="spellStart"/>
            <w:r w:rsidRPr="001623CA">
              <w:t>PSCelladdition</w:t>
            </w:r>
            <w:proofErr w:type="spellEnd"/>
            <w:r w:rsidRPr="001623CA">
              <w:t xml:space="preserve">/change) and upon </w:t>
            </w:r>
            <w:proofErr w:type="spellStart"/>
            <w:r w:rsidRPr="001623CA">
              <w:t>RRCsetup</w:t>
            </w:r>
            <w:proofErr w:type="spellEnd"/>
            <w:r w:rsidRPr="001623CA">
              <w:t>/</w:t>
            </w:r>
            <w:proofErr w:type="spellStart"/>
            <w:r w:rsidRPr="001623CA">
              <w:t>RRCResume</w:t>
            </w:r>
            <w:proofErr w:type="spellEnd"/>
            <w:r w:rsidRPr="001623CA">
              <w:t>/</w:t>
            </w:r>
            <w:proofErr w:type="spellStart"/>
            <w:r w:rsidRPr="001623CA">
              <w:t>RRCReestablishment</w:t>
            </w:r>
            <w:proofErr w:type="spellEnd"/>
            <w:r w:rsidRPr="001623CA">
              <w:t xml:space="preserve">. </w:t>
            </w:r>
          </w:p>
          <w:p w14:paraId="5A2C839B" w14:textId="77777777" w:rsidR="00AA1FB9" w:rsidRPr="001623CA" w:rsidRDefault="00AA1FB9" w:rsidP="00AA1FB9">
            <w:pPr>
              <w:pStyle w:val="TAL"/>
            </w:pPr>
            <w:r w:rsidRPr="001623CA">
              <w:t xml:space="preserve">The field is mandatory present, Need M, for an SCell upon addition. </w:t>
            </w:r>
          </w:p>
          <w:p w14:paraId="78C1B077" w14:textId="77777777" w:rsidR="00AA1FB9" w:rsidRPr="001623CA" w:rsidRDefault="00AA1FB9" w:rsidP="00AA1FB9">
            <w:pPr>
              <w:pStyle w:val="TAL"/>
            </w:pPr>
            <w:r w:rsidRPr="001623CA">
              <w:t xml:space="preserve">For </w:t>
            </w:r>
            <w:proofErr w:type="spellStart"/>
            <w:r w:rsidRPr="001623CA">
              <w:t>SpCell</w:t>
            </w:r>
            <w:proofErr w:type="spellEnd"/>
            <w:r w:rsidRPr="001623CA">
              <w:t xml:space="preserve">, the field is optionally present, Need N, upon reconfiguration without </w:t>
            </w:r>
            <w:proofErr w:type="spellStart"/>
            <w:r w:rsidRPr="001623CA">
              <w:t>reconfigurationWithSync</w:t>
            </w:r>
            <w:proofErr w:type="spellEnd"/>
            <w:r w:rsidRPr="001623CA">
              <w:t>.</w:t>
            </w:r>
          </w:p>
          <w:p w14:paraId="399BB94C" w14:textId="77777777" w:rsidR="00AA1FB9" w:rsidRPr="001623CA" w:rsidRDefault="00AA1FB9" w:rsidP="00AA1FB9">
            <w:pPr>
              <w:pStyle w:val="TAL"/>
            </w:pPr>
            <w:r w:rsidRPr="001623CA">
              <w:t>In all other cases the field is absent.</w:t>
            </w:r>
          </w:p>
        </w:tc>
      </w:tr>
      <w:tr w:rsidR="00AA1FB9" w:rsidRPr="001623CA" w14:paraId="73D42DBE" w14:textId="77777777" w:rsidTr="00AA1FB9">
        <w:tc>
          <w:tcPr>
            <w:tcW w:w="4027" w:type="dxa"/>
            <w:tcBorders>
              <w:top w:val="single" w:sz="4" w:space="0" w:color="auto"/>
              <w:left w:val="single" w:sz="4" w:space="0" w:color="auto"/>
              <w:bottom w:val="single" w:sz="4" w:space="0" w:color="auto"/>
              <w:right w:val="single" w:sz="4" w:space="0" w:color="auto"/>
            </w:tcBorders>
            <w:hideMark/>
          </w:tcPr>
          <w:p w14:paraId="422A619C" w14:textId="77777777" w:rsidR="00AA1FB9" w:rsidRPr="001623CA" w:rsidRDefault="00AA1FB9" w:rsidP="00AA1FB9">
            <w:pPr>
              <w:pStyle w:val="TAL"/>
              <w:rPr>
                <w:i/>
              </w:rPr>
            </w:pPr>
            <w:r w:rsidRPr="001623CA">
              <w:rPr>
                <w:i/>
              </w:rPr>
              <w:t>TDD</w:t>
            </w:r>
          </w:p>
        </w:tc>
        <w:tc>
          <w:tcPr>
            <w:tcW w:w="10146" w:type="dxa"/>
            <w:tcBorders>
              <w:top w:val="single" w:sz="4" w:space="0" w:color="auto"/>
              <w:left w:val="single" w:sz="4" w:space="0" w:color="auto"/>
              <w:bottom w:val="single" w:sz="4" w:space="0" w:color="auto"/>
              <w:right w:val="single" w:sz="4" w:space="0" w:color="auto"/>
            </w:tcBorders>
            <w:hideMark/>
          </w:tcPr>
          <w:p w14:paraId="6EEF77CF" w14:textId="77777777" w:rsidR="00AA1FB9" w:rsidRPr="001623CA" w:rsidRDefault="00AA1FB9" w:rsidP="00AA1FB9">
            <w:pPr>
              <w:pStyle w:val="TAL"/>
            </w:pPr>
            <w:r w:rsidRPr="001623CA">
              <w:t>This field is optionally present, Need R, for TDD cells. It is absent otherwise.</w:t>
            </w:r>
          </w:p>
        </w:tc>
      </w:tr>
    </w:tbl>
    <w:p w14:paraId="6F707888" w14:textId="77777777" w:rsidR="00AA1FB9" w:rsidRPr="0012013B" w:rsidRDefault="00AA1FB9" w:rsidP="00AA1FB9"/>
    <w:sectPr w:rsidR="00AA1FB9" w:rsidRPr="0012013B" w:rsidSect="00AA1FB9">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3D548C" w:rsidRDefault="003D548C">
      <w:pPr>
        <w:spacing w:after="0"/>
      </w:pPr>
      <w:r>
        <w:separator/>
      </w:r>
    </w:p>
  </w:endnote>
  <w:endnote w:type="continuationSeparator" w:id="0">
    <w:p w14:paraId="6DDAC27B" w14:textId="77777777" w:rsidR="003D548C" w:rsidRDefault="003D54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3D548C" w:rsidRDefault="003D54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3D548C" w:rsidRDefault="003D548C">
      <w:pPr>
        <w:spacing w:after="0"/>
      </w:pPr>
      <w:r>
        <w:separator/>
      </w:r>
    </w:p>
  </w:footnote>
  <w:footnote w:type="continuationSeparator" w:id="0">
    <w:p w14:paraId="64E42A2C" w14:textId="77777777" w:rsidR="003D548C" w:rsidRDefault="003D54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3D548C" w:rsidRDefault="003D548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5725"/>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48"/>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5A7"/>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00"/>
    <w:rsid w:val="002900B7"/>
    <w:rsid w:val="00290142"/>
    <w:rsid w:val="002903BF"/>
    <w:rsid w:val="0029042C"/>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D7F17"/>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7FE"/>
    <w:rsid w:val="00300DD2"/>
    <w:rsid w:val="00301046"/>
    <w:rsid w:val="003019C5"/>
    <w:rsid w:val="00301C14"/>
    <w:rsid w:val="00301D5E"/>
    <w:rsid w:val="00301FE0"/>
    <w:rsid w:val="00302535"/>
    <w:rsid w:val="00302572"/>
    <w:rsid w:val="003029A5"/>
    <w:rsid w:val="00302A83"/>
    <w:rsid w:val="00302AF7"/>
    <w:rsid w:val="003031C3"/>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8C"/>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5F23"/>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6EDD"/>
    <w:rsid w:val="00507767"/>
    <w:rsid w:val="0051081A"/>
    <w:rsid w:val="0051102B"/>
    <w:rsid w:val="00511064"/>
    <w:rsid w:val="00511223"/>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077"/>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842"/>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03E"/>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DBF"/>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B5A"/>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2EE9"/>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A2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3F89"/>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860"/>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4F2"/>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93D"/>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1FB9"/>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779"/>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3E16"/>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5FD"/>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4DC"/>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801"/>
    <w:rsid w:val="00C62AC8"/>
    <w:rsid w:val="00C62C48"/>
    <w:rsid w:val="00C63019"/>
    <w:rsid w:val="00C630DD"/>
    <w:rsid w:val="00C63174"/>
    <w:rsid w:val="00C63376"/>
    <w:rsid w:val="00C634C8"/>
    <w:rsid w:val="00C63AA3"/>
    <w:rsid w:val="00C63BC9"/>
    <w:rsid w:val="00C63C2F"/>
    <w:rsid w:val="00C63D57"/>
    <w:rsid w:val="00C63E8C"/>
    <w:rsid w:val="00C63F2C"/>
    <w:rsid w:val="00C641A1"/>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03B"/>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6C7"/>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B"/>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3D49"/>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888"/>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45DA"/>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C38"/>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styleId="UnresolvedMention">
    <w:name w:val="Unresolved Mention"/>
    <w:basedOn w:val="DefaultParagraphFont"/>
    <w:uiPriority w:val="99"/>
    <w:semiHidden/>
    <w:unhideWhenUsed/>
    <w:rsid w:val="00FE4C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1_RL1/TSGR1_94/Docs/R1-1810009.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purl.org/dc/elements/1.1/"/>
    <ds:schemaRef ds:uri="http://schemas.openxmlformats.org/package/2006/metadata/core-properties"/>
    <ds:schemaRef ds:uri="d8762117-8292-4133-b1c7-eab5c6487cfd"/>
    <ds:schemaRef ds:uri="f166a696-7b5b-4ccd-9f0c-ffde0cceec81"/>
    <ds:schemaRef ds:uri="http://schemas.microsoft.com/office/2006/metadata/properties"/>
    <ds:schemaRef ds:uri="http://schemas.microsoft.com/office/2006/documentManagement/types"/>
    <ds:schemaRef ds:uri="http://schemas.microsoft.com/sharepoint/v4"/>
    <ds:schemaRef ds:uri="http://www.w3.org/XML/1998/namespace"/>
    <ds:schemaRef ds:uri="http://purl.org/dc/dcmitype/"/>
    <ds:schemaRef ds:uri="http://schemas.microsoft.com/office/infopath/2007/PartnerControls"/>
    <ds:schemaRef ds:uri="611109f9-ed58-4498-a270-1fb2086a5321"/>
    <ds:schemaRef ds:uri="http://purl.org/dc/te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C4C5C754-C97F-42D3-83B0-07FD8CF1B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4372</Words>
  <Characters>35207</Characters>
  <Application>Microsoft Office Word</Application>
  <DocSecurity>0</DocSecurity>
  <Lines>293</Lines>
  <Paragraphs>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39501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32</cp:revision>
  <cp:lastPrinted>2017-05-08T10:55:00Z</cp:lastPrinted>
  <dcterms:created xsi:type="dcterms:W3CDTF">2018-09-24T15:48:00Z</dcterms:created>
  <dcterms:modified xsi:type="dcterms:W3CDTF">2018-09-27T21:05:00Z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2018-09-25</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